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324</w:t>
      </w:r>
    </w:p>
    <w:p>
      <w:pPr>
        <w:pStyle w:val="11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9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9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36.508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9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9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1391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9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9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19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17.2.0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9"/>
              <w:spacing w:after="0"/>
              <w:jc w:val="center"/>
              <w:rPr>
                <w:rFonts w:cs="Arial"/>
                <w:i/>
              </w:rPr>
            </w:pPr>
            <w:r>
              <w:rPr>
                <w:rFonts w:hint="eastAsia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1"/>
                <w:rFonts w:hint="eastAsia"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1"/>
                <w:rFonts w:hint="eastAsia"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1"/>
                <w:rFonts w:hint="eastAsia" w:cs="Arial"/>
                <w:b/>
                <w:i/>
                <w:color w:val="FF0000"/>
              </w:rPr>
              <w:t>P</w:t>
            </w:r>
            <w:r>
              <w:rPr>
                <w:rStyle w:val="81"/>
                <w:rFonts w:hint="eastAsia" w:cs="Arial"/>
                <w:b/>
                <w:i/>
                <w:color w:val="FF000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cs="Arial"/>
                <w:i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1"/>
                <w:rFonts w:hint="eastAsia" w:cs="Arial"/>
                <w:i/>
              </w:rPr>
              <w:t>http://www.3gpp.org/Change-Requests</w:t>
            </w:r>
            <w:r>
              <w:rPr>
                <w:rStyle w:val="81"/>
                <w:rFonts w:hint="eastAsia" w:cs="Arial"/>
                <w:i/>
              </w:rPr>
              <w:fldChar w:fldCharType="end"/>
            </w:r>
            <w:r>
              <w:rPr>
                <w:rFonts w:hint="eastAsia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9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9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9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Update of LTE Multi-SIM default NAS messages and IEs</w:t>
            </w:r>
            <w:r>
              <w:rPr>
                <w:rFonts w:hint="eastAsi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Telecom</w: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Datang LinkTester Technology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LTE_NR_MUSIM_plus_CT1-UEConTest</w:t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9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</w:rPr>
              <w:t>2022-07-29</w:t>
            </w:r>
            <w:r>
              <w:rPr>
                <w:rFonts w:hint="eastAsi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</w:rPr>
              <w:t>F</w:t>
            </w:r>
            <w:r>
              <w:rPr>
                <w:rFonts w:hint="eastAsia"/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9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/>
              </w:rPr>
              <w:t>Rel-17</w:t>
            </w:r>
            <w:r>
              <w:rPr>
                <w:rFonts w:hint="eastAsi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9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release)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>
            <w:pPr>
              <w:pStyle w:val="119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 w:type="textWrapping"/>
            </w:r>
            <w:r>
              <w:rPr>
                <w:rFonts w:hint="eastAsia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1"/>
                <w:rFonts w:hint="eastAsia"/>
                <w:sz w:val="18"/>
              </w:rPr>
              <w:t>TR 21.900</w:t>
            </w:r>
            <w:r>
              <w:rPr>
                <w:rStyle w:val="81"/>
                <w:rFonts w:hint="eastAsia"/>
                <w:sz w:val="18"/>
              </w:rPr>
              <w:fldChar w:fldCharType="end"/>
            </w:r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9)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Rel-10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10)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Rel-11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11)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Rel-16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16)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Rel-17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17)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to default </w:t>
            </w:r>
            <w:r>
              <w:rPr>
                <w:rFonts w:hint="eastAsia"/>
              </w:rPr>
              <w:t>NAS messages and IEs</w:t>
            </w:r>
            <w:r>
              <w:rPr>
                <w:rFonts w:hint="eastAsia" w:eastAsia="宋体"/>
                <w:lang w:val="en-US" w:eastAsia="zh-CN"/>
              </w:rPr>
              <w:t xml:space="preserve"> for LTE Multi-SIM devices for the protocol test.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Several NAS IEs are updated to add MUSIM features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WP of MUSIM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4.7.2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9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9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9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R5-224099r1</w:t>
            </w:r>
            <w:bookmarkStart w:id="43" w:name="_GoBack"/>
            <w:bookmarkEnd w:id="43"/>
          </w:p>
        </w:tc>
      </w:tr>
    </w:tbl>
    <w:p>
      <w:pPr>
        <w:pStyle w:val="11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&lt;Start of modified section 1&gt;</w:t>
      </w:r>
    </w:p>
    <w:p>
      <w:pPr>
        <w:pStyle w:val="5"/>
        <w:rPr>
          <w:lang w:val="en-US" w:eastAsia="zh-CN"/>
        </w:rPr>
      </w:pPr>
      <w:r>
        <w:t>-</w:t>
      </w:r>
      <w:r>
        <w:tab/>
      </w:r>
      <w:r>
        <w:t>ATTACH ACCEPT</w:t>
      </w:r>
    </w:p>
    <w:p>
      <w:pPr>
        <w:keepNext/>
      </w:pPr>
      <w:r>
        <w:t>This message is sent by the SS to the UE.</w:t>
      </w:r>
    </w:p>
    <w:p>
      <w:pPr>
        <w:pStyle w:val="93"/>
      </w:pPr>
      <w:r>
        <w:t>Table 4.7.2-1: ATTACH ACCEPT</w:t>
      </w:r>
    </w:p>
    <w:tbl>
      <w:tblPr>
        <w:tblStyle w:val="6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Derivation Path: 24.301 clause 8.2.1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eastAsia="MS PGothic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rFonts w:eastAsia="MS PGothic"/>
              </w:rPr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Attach accept message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eastAsia="MS PGothic"/>
              </w:rPr>
              <w:t>'0100 0010'B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Attach accept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attach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only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 EPS/IMSI attach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Spare half octet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Timer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 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Unit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value indicates that the timer is deactivated.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TAI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tracking area identity list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0110'B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6 octets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Partial tracking area identity list 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Number of elements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 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 element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Type of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list of TACs belonging to one PLMN, with non-consecutive TAC values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TAC 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ESM message container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ACTIVATE DEFAULT EPS BEARER CONTEXT REQUEST message to activate the default bearer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ESM message container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ESM DUMMY MESSAGE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CIoT_Attach_WithoutPDN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GUTI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EPS mobile identity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1011'B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11 octets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Type of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GUTI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Odd/even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even number of identity digits and also when the GUTI is used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MME Group 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MME Code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M-TMSI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Location area identification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Location area identification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MCC of the EUTRA cell from which this message is 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MCC of the EUTRA cell from which this message is 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LAC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mobile identity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0101'B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5 octets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Type of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TMSI/P-TMSI/M-TMSI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Odd/even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even number of identity digits and also when the TMSI/P-TMSI or TMGI and optional MBMS Session Identity is used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TMSI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TMSI-1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 cause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T3402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T3423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left="284" w:hanging="284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Equivalent PLMNs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Emergency number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0011'B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IMS voice over PS session in S1 mode supported, emergency bearer services in S1 mode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hint="eastAsia" w:ascii="Arial" w:hAnsi="Arial" w:eastAsia="MS Mincho"/>
                <w:sz w:val="18"/>
                <w:szCs w:val="18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hint="eastAsia" w:ascii="Arial" w:hAnsi="Arial" w:eastAsia="MS Mincho"/>
                <w:sz w:val="18"/>
                <w:szCs w:val="18"/>
              </w:rPr>
              <w:t>'0000 0001'B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hint="eastAsia" w:ascii="Arial" w:hAnsi="Arial" w:eastAsia="MS Mincho"/>
                <w:sz w:val="18"/>
                <w:szCs w:val="18"/>
              </w:rPr>
              <w:t>IMS voice over PS session in S1 mode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hint="eastAsia" w:ascii="Arial" w:hAnsi="Arial" w:eastAsia="MS Mincho"/>
                <w:sz w:val="18"/>
                <w:szCs w:val="18"/>
              </w:rPr>
              <w:t>Rel-8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‘1000 0011 0000 1111’B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IMS voice over PS session in S1 mode, emergency bearer services in S1 mode, CP CIoT, ePCO, HC-CP CIoT, S1-U data and UP CIoT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‘1100 0000 0000 1100’B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 control plane optimization indicated, Attach Without PDN supported, ePCO supported, Header Compression for CIoT control plane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CIoT_CP 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‘1000 0000 0000 1011’B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CP CIoT supported, ePCO supported, S1-U data transfer supported, CIoT user plane optimization indicated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CIoT_UP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‘1000 0000 0000 1010’B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CP CIoT supported, ePCO supported, S1-U data transfer only indicated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S1-U Only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‘0010 0000 0000 0000’B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SERVICE REQUEST for packet services indicated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ESRPS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0011 0000 1000'B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- IMS voice over PS session in S1 mode supported</w:t>
            </w:r>
          </w:p>
          <w:p>
            <w:pPr>
              <w:pStyle w:val="91"/>
            </w:pPr>
            <w:r>
              <w:rPr>
                <w:rFonts w:hint="eastAsia"/>
              </w:rPr>
              <w:t>- emergency bearer services in S1 mode supported</w:t>
            </w:r>
          </w:p>
          <w:p>
            <w:pPr>
              <w:pStyle w:val="91"/>
            </w:pPr>
            <w:r>
              <w:rPr>
                <w:rFonts w:hint="eastAsia"/>
              </w:rPr>
              <w:t>- ePCO supported</w:t>
            </w:r>
          </w:p>
          <w:p>
            <w:pPr>
              <w:pStyle w:val="91"/>
            </w:pPr>
            <w:r>
              <w:rPr>
                <w:rFonts w:hint="eastAsia"/>
              </w:rPr>
              <w:t>- Interworking without N26 interface not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‘0010’ 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“SMS only”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additional_update_result_SMS OR CIoT_SMSOnly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extended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Rel-10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T3324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DRX parameters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DCN-ID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SMS services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Non-3GPP NW provided policies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T3448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Network policy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T3447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emergency number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Ciphering key data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same value as received in UE radio capability ID; if any of the SECURITY MODE COMPLETE message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ID deletion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0" w:author="jing zhao" w:date="2022-06-29T12:30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1" w:author="jing zhao" w:date="2022-06-29T12:30:00Z"/>
              </w:rPr>
            </w:pPr>
            <w:ins w:id="2" w:author="jing zhao" w:date="2022-06-29T12:30:00Z">
              <w:r>
                <w:rPr>
                  <w:rFonts w:hint="eastAsia"/>
                </w:rPr>
                <w:t>Negotiated IMSI offset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" w:author="jing zhao" w:date="2022-06-29T12:30:00Z"/>
              </w:rPr>
            </w:pPr>
            <w:ins w:id="4" w:author="jing zhao" w:date="2022-08-02T11:52:00Z">
              <w:r>
                <w:rPr>
                  <w:rFonts w:hint="eastAsi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5" w:author="jing zhao" w:date="2022-06-29T12:3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6" w:author="jing zhao" w:date="2022-06-29T12:30:00Z"/>
              </w:rPr>
            </w:pPr>
          </w:p>
        </w:tc>
      </w:tr>
    </w:tbl>
    <w:p>
      <w:r>
        <w:t xml:space="preserve"> 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90"/>
        <w:gridCol w:w="5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Condition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This condition applies if the UE is configured to initiate EPS attach or if explicitly specified.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This condition applies if the UE is configured to initiate combined EPS/IMSI attach or if explicitly specified.  This condition does not apply for NB-S1.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additional_update_result_SMS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the UE requested “SMS only” in the Additional update type IE and combined_EPS_IMSI condition applies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CIoT_Attach_WithoutPDN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the UE wants to attach without PDN for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CIoT_CP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If test case requires control plane CIoT optimization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CIoT_SMSOnly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SMS Only is indicated in the ATTACH REQ received earlier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CIoT_UP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test case requires user plane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S1-U data 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S1-U data transfer Only is indicated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 xml:space="preserve">If in the last ATTACH REQUEST, the UE network capability was included with the “CP CIoT” (octet 8, bit 3) or the “UP CIoT” and “S1-U data” (octet 8, bit 4 and bit 5). 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Note 1: This condition is only applicable for E-UTRA UEs (TS 36.523-2 A.4.1-1/1 or A.4.1-1/2).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ESRPS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If the test case requires the network to indicate support of EXTENDED SERVICE REQUEST for packet services (ESRPS)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NR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NR test cases (TS 38.523-1 [71])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RACS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RACS test cases (TS 36.523-1 [18]) If pc_EPC_RACS</w:t>
            </w:r>
          </w:p>
        </w:tc>
      </w:tr>
    </w:tbl>
    <w:p>
      <w:r>
        <w:t xml:space="preserve"> </w:t>
      </w:r>
    </w:p>
    <w:p>
      <w:pPr>
        <w:pStyle w:val="94"/>
      </w:pPr>
      <w:r>
        <w:t>NOTE:</w:t>
      </w:r>
      <w:r>
        <w:tab/>
      </w:r>
      <w:r>
        <w:t>This message is always sent within SECURITY PROTECTED NAS MESSAGE message.</w:t>
      </w:r>
    </w:p>
    <w:p>
      <w:pPr>
        <w:rPr>
          <w:ins w:id="7" w:author="jing zhao" w:date="2022-06-29T16:01:00Z"/>
        </w:rPr>
      </w:pPr>
    </w:p>
    <w:p>
      <w:pPr>
        <w:pStyle w:val="5"/>
      </w:pPr>
    </w:p>
    <w:p>
      <w:pPr>
        <w:pStyle w:val="5"/>
        <w:rPr>
          <w:rFonts w:hint="default" w:eastAsia="宋体"/>
          <w:lang w:val="en-US" w:eastAsia="zh-CN"/>
        </w:rPr>
      </w:pPr>
      <w:bookmarkStart w:id="1" w:name="_Toc52167370"/>
      <w:bookmarkStart w:id="2" w:name="_Toc36028930"/>
      <w:bookmarkStart w:id="3" w:name="_Toc35976676"/>
      <w:bookmarkStart w:id="4" w:name="_Toc27403012"/>
      <w:bookmarkStart w:id="5" w:name="_Toc75886537"/>
      <w:bookmarkStart w:id="6" w:name="_Toc35977622"/>
      <w:bookmarkStart w:id="7" w:name="_Toc75980288"/>
      <w:bookmarkStart w:id="8" w:name="_Toc43822260"/>
      <w:r>
        <w:t>-</w:t>
      </w:r>
      <w:r>
        <w:tab/>
      </w:r>
      <w:r>
        <w:t xml:space="preserve">ATTACH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hint="eastAsia" w:eastAsia="宋体"/>
          <w:lang w:val="en-US" w:eastAsia="zh-CN"/>
        </w:rPr>
        <w:t>REQUEST</w:t>
      </w:r>
    </w:p>
    <w:p>
      <w:pPr>
        <w:keepNext/>
      </w:pPr>
      <w:r>
        <w:t>This message is sent by the UE to the SS.</w:t>
      </w:r>
    </w:p>
    <w:p>
      <w:pPr>
        <w:pStyle w:val="93"/>
      </w:pPr>
      <w:r>
        <w:t>Table 4.7.2-4: ATTACH REQUEST</w:t>
      </w:r>
    </w:p>
    <w:tbl>
      <w:tblPr>
        <w:tblStyle w:val="64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91"/>
            </w:pPr>
            <w:r>
              <w:rPr>
                <w:rFonts w:hint="eastAsia"/>
              </w:rPr>
              <w:t>Derivation Path: 24.301 clause 8.2.4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 w:eastAsia="MS PGothic"/>
              </w:rPr>
              <w:t>'0000</w:t>
            </w:r>
            <w:r>
              <w:rPr>
                <w:rFonts w:hint="eastAsia"/>
              </w:rPr>
              <w:t>'B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Attach request message identity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'0100 0001'B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Attach request</w:t>
            </w: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>EPS attach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'0001'B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EPS attach</w:t>
            </w: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91"/>
            </w:pP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'0010'B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combined EPS/IMSI attach</w:t>
            </w: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NAS key set identifier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EPS mobile identity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</w:tcPr>
          <w:p>
            <w:pPr>
              <w:pStyle w:val="91"/>
            </w:pP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All octets with the exception of octet 9, bit 5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Dual connectivity with NR (DCNR) (octet 9, bit 5)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dual connectivity with NR supported</w:t>
            </w: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</w:tcPr>
          <w:p>
            <w:pPr>
              <w:pStyle w:val="91"/>
            </w:pP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All octets with the exception of octet 8, bit 8 and octet 9, bit 6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Extended protocol configuration options (ePCO) (octet 8, bit 8)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 w:eastAsia="Malgun Gothic"/>
              </w:rPr>
              <w:t>'1'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Extended protocol configuration options IE supported</w:t>
            </w: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N1 mode supported (N1mode) (octet 9, bit 6)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N1 mode supported</w:t>
            </w: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</w:tcPr>
          <w:p>
            <w:pPr>
              <w:pStyle w:val="91"/>
            </w:pP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pc_EPC_RACS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>All octets with the exception of octet 10, bit 1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Radio capability signalling optimisation (RACS) capability (octet 10, bit 1)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ESM message container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PDN CONNECTIVITY REQUEST message to request PDN connectivity to the default PDN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ESM message container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ESM DUMMY MESSAGE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CIoT_Attach_WithoutPDN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Old P-TMSI signature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Additional GUTI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Last visited registered TAI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DRX parameter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MS network capability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Old location area identification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TMSI status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Mobile station classmark 2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Mobile station classmark 3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Supported Codecs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EPS_only_with_SMS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combined_EPS_IMSI or 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Voice domain preference and UE's usage setting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Device properties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Old GUTI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MS network feature support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TMSI based NRI container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T3324 value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T3412 extended value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Extended DRX parameters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UE additional security capability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 (NOTE 1, NOTE 2)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EN-DC OR 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UE status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Additional information requested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UE radio capability ID availability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pc_EPC_RACS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" w:author="jing zhao" w:date="2022-06-28T19:00:00Z"/>
        </w:trPr>
        <w:tc>
          <w:tcPr>
            <w:tcW w:w="4535" w:type="dxa"/>
            <w:gridSpan w:val="2"/>
          </w:tcPr>
          <w:p>
            <w:pPr>
              <w:pStyle w:val="91"/>
              <w:rPr>
                <w:ins w:id="10" w:author="jing zhao" w:date="2022-06-28T19:00:00Z"/>
              </w:rPr>
              <w:pPrChange w:id="9" w:author="jing zhao" w:date="2022-06-28T19:00:00Z">
                <w:pPr/>
              </w:pPrChange>
            </w:pPr>
            <w:ins w:id="11" w:author="jing zhao" w:date="2022-06-28T19:00:00Z">
              <w:r>
                <w:rPr>
                  <w:rFonts w:hint="eastAsia"/>
                </w:rPr>
                <w:t>Requested IMSI offset</w:t>
              </w:r>
            </w:ins>
          </w:p>
          <w:p>
            <w:pPr>
              <w:pStyle w:val="91"/>
              <w:rPr>
                <w:ins w:id="12" w:author="jing zhao" w:date="2022-06-28T19:00:00Z"/>
              </w:rPr>
            </w:pPr>
          </w:p>
        </w:tc>
        <w:tc>
          <w:tcPr>
            <w:tcW w:w="2267" w:type="dxa"/>
          </w:tcPr>
          <w:p>
            <w:pPr>
              <w:pStyle w:val="91"/>
              <w:rPr>
                <w:ins w:id="13" w:author="jing zhao" w:date="2022-06-28T19:00:00Z"/>
              </w:rPr>
            </w:pPr>
            <w:ins w:id="14" w:author="jing zhao" w:date="2022-06-28T19:02:00Z">
              <w:r>
                <w:rPr>
                  <w:rFonts w:hint="eastAsia"/>
                </w:rPr>
                <w:t>Not present or any allowed value</w:t>
              </w:r>
            </w:ins>
          </w:p>
        </w:tc>
        <w:tc>
          <w:tcPr>
            <w:tcW w:w="1700" w:type="dxa"/>
          </w:tcPr>
          <w:p>
            <w:pPr>
              <w:pStyle w:val="91"/>
              <w:rPr>
                <w:ins w:id="15" w:author="jing zhao" w:date="2022-06-28T19:00:00Z"/>
              </w:rPr>
            </w:pPr>
          </w:p>
        </w:tc>
        <w:tc>
          <w:tcPr>
            <w:tcW w:w="1245" w:type="dxa"/>
          </w:tcPr>
          <w:p>
            <w:pPr>
              <w:pStyle w:val="91"/>
              <w:rPr>
                <w:ins w:id="16" w:author="jing zhao" w:date="2022-06-28T19:0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5"/>
          </w:tcPr>
          <w:p>
            <w:pPr>
              <w:pStyle w:val="104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For a UE supporting dual connectivity with NR, if the UE supports one of the encryption algorithms for 5GS in bits 8 to 5 of octet 3, it shall support the same algorithms for E-UTRAN as specified in 3GPP TS 33.401 [41].</w:t>
            </w:r>
          </w:p>
          <w:p>
            <w:pPr>
              <w:pStyle w:val="104"/>
            </w:pPr>
            <w:r>
              <w:rPr>
                <w:rFonts w:hint="eastAsia"/>
              </w:rPr>
              <w:t>NOTE 2: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For a UE supporting dual connectivity with NR, if the UE supports one of the integrity protection algorithms for 5GS in bits 8 to 5 of octet 5, it shall support the same algorithms for E-UTRAN as specified in 3GPP TS 33.401 [41].</w:t>
            </w:r>
          </w:p>
        </w:tc>
      </w:tr>
    </w:tbl>
    <w:p/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90"/>
        <w:gridCol w:w="5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89"/>
              <w:keepNext w:val="0"/>
              <w:keepLines w:val="0"/>
            </w:pPr>
            <w:r>
              <w:rPr>
                <w:rFonts w:hint="eastAsia"/>
              </w:rPr>
              <w:t>Condition</w:t>
            </w:r>
          </w:p>
        </w:tc>
        <w:tc>
          <w:tcPr>
            <w:tcW w:w="5740" w:type="dxa"/>
          </w:tcPr>
          <w:p>
            <w:pPr>
              <w:pStyle w:val="89"/>
              <w:keepNext w:val="0"/>
              <w:keepLines w:val="0"/>
            </w:pPr>
            <w:r>
              <w:rPr>
                <w:rFonts w:hint="eastAsi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See the definition below table 4.7.2-1.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See the definition below table 4.7.2-1.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CioT_Attach_WithoutPDN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If the UE wants to attach without PDN for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EPS_only_with_SMS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If the UE wants to perform EPS attach with SMS only for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CioT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If UE supports CioT Optimisation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EN-DC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Used in E-UTRA-NR dual connectivity test cases (TS 38.523-1 [71])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Used in NR test cases (TS 38.523-1 [71])</w:t>
            </w:r>
          </w:p>
        </w:tc>
      </w:tr>
    </w:tbl>
    <w:p/>
    <w:p>
      <w:pPr>
        <w:pStyle w:val="94"/>
        <w:rPr>
          <w:ins w:id="17" w:author="jing zhao" w:date="2022-06-29T16:01:00Z"/>
        </w:rPr>
      </w:pPr>
      <w:r>
        <w:t>NOTE:</w:t>
      </w:r>
      <w:r>
        <w:tab/>
      </w:r>
      <w:r>
        <w:t>This message is sent integrity protected when a valid security context exists and without integrity protection otherwise.</w:t>
      </w:r>
    </w:p>
    <w:p>
      <w:pPr>
        <w:pStyle w:val="5"/>
      </w:pPr>
      <w:bookmarkStart w:id="9" w:name="_Toc35976704"/>
      <w:bookmarkStart w:id="10" w:name="_Toc35977650"/>
      <w:bookmarkStart w:id="11" w:name="_Toc27403040"/>
      <w:bookmarkStart w:id="12" w:name="_Toc36028958"/>
      <w:bookmarkStart w:id="13" w:name="_Toc43822288"/>
      <w:bookmarkStart w:id="14" w:name="_Toc75980316"/>
      <w:bookmarkStart w:id="15" w:name="_Toc52167398"/>
      <w:bookmarkStart w:id="16" w:name="_Toc75886565"/>
      <w:r>
        <w:t>-</w:t>
      </w:r>
      <w:r>
        <w:tab/>
      </w:r>
      <w:r>
        <w:t>TRACKING AREA UPDATE ACCEPT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keepNext/>
      </w:pPr>
      <w:r>
        <w:t>This message is sent by the SS to the UE.</w:t>
      </w:r>
    </w:p>
    <w:p>
      <w:pPr>
        <w:pStyle w:val="93"/>
      </w:pPr>
      <w:r>
        <w:t>Table 4.7.2-24: TRACKING AREA UPDATE ACCEPT</w:t>
      </w:r>
    </w:p>
    <w:tbl>
      <w:tblPr>
        <w:tblStyle w:val="6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Derivation Path: 24.301 clause 8.2.26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Tracking area update accept message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'0100 1001'B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Tracking area update accept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update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 updated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 TA/LA updated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Spare half octet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Periodic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Timer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 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Unit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value indicates that the timer is deactivated.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GUTI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EPS mobile identity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1011'B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11 octets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Type of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GUTI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Odd/even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even number of identity digits and also when the GUTI is used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MME Group 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MME Code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M-TMSI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TAI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tracking area identity list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0110'B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6 octets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Partial tracking area identity list 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Number of elements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 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 element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Type of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list of TACs belonging to one PLMN, with non-consecutive TAC values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TAC 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bearer context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same value as the value set in TRACKING AREA UPDATE REQUEST message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Location area identification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Location area identification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MCC of the EUTRA cell from which this message is 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MCC of the EUTRA cell from which this message is 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LAC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mobile identity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0101'B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5 octets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Type of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TMSI/P-TMSI/M-TMSI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Odd/even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even number of identity digits and also when the TMSI/P-TMSI or TMGI and optional MBMS Session Identity is used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TMSI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TMSI-1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 cause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T3402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T3423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left="284" w:hanging="284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Equivalent PLMNs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Emergency number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0000 0001'B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IMS voice over PS session in S1 mode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‘1100 0000 0000 1100’B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 control plane optimization indicated, Attach Without PDN supported, ePCO supported, Header Compression for CIoT control plane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(CIoT_CP OR CIoT_CP_SMSOnly)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</w:t>
            </w:r>
            <w:r>
              <w:rPr>
                <w:rFonts w:hint="eastAsia"/>
              </w:rPr>
              <w:t>1000 0000 0000 1011’B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CP CIoT supported, ePCO supported, S1-U data transfer supported, CIoT user plane optimization indicated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CIoT_UP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‘1000 0000 0000 1010’B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CP CIoT supported, ePCO supported, S1-U data transfer Only indicated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S1-U Only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0011 0000 1000'B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- IMS voice over PS session in S1 mode supported</w:t>
            </w:r>
          </w:p>
          <w:p>
            <w:pPr>
              <w:pStyle w:val="91"/>
            </w:pPr>
            <w:r>
              <w:rPr>
                <w:rFonts w:hint="eastAsia"/>
              </w:rPr>
              <w:t>- emergency bearer services in S1 mode supported</w:t>
            </w:r>
          </w:p>
          <w:p>
            <w:pPr>
              <w:pStyle w:val="91"/>
            </w:pPr>
            <w:r>
              <w:rPr>
                <w:rFonts w:hint="eastAsia"/>
              </w:rPr>
              <w:t>- ePCO supported</w:t>
            </w:r>
          </w:p>
          <w:p>
            <w:pPr>
              <w:pStyle w:val="91"/>
            </w:pPr>
            <w:r>
              <w:rPr>
                <w:rFonts w:hint="eastAsia"/>
              </w:rPr>
              <w:t>- Interworking without N26 interface not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‘0010’ 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“SMS only”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TAU_additional_update_result_SMS OR CIoT_CP_SMSOnly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extended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Rel-10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T3324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DRX parameters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Header compression configuration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  <w:kern w:val="2"/>
              </w:rPr>
              <w:t>Not present</w:t>
            </w:r>
            <w:r>
              <w:rPr>
                <w:rFonts w:hint="eastAsia"/>
              </w:rPr>
              <w:t xml:space="preserve"> or set according to specific message content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DCN-ID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SMS services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Non-3GPP NW provided policies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T3448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Network policy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T3447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emergency number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Ciphering key data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same value as received in UE radio capability ID; if any of the SECURITY MODE COMPLETE message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ID deletion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" w:author="jing zhao" w:date="2022-06-29T17:45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19" w:author="jing zhao" w:date="2022-06-29T17:45:00Z"/>
              </w:rPr>
            </w:pPr>
            <w:ins w:id="20" w:author="jing zhao" w:date="2022-06-29T17:45:00Z">
              <w:r>
                <w:rPr>
                  <w:rFonts w:hint="eastAsia"/>
                </w:rPr>
                <w:t>Negotiated IMSI offset IE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1" w:author="jing zhao" w:date="2022-06-29T17:45:00Z"/>
              </w:rPr>
            </w:pPr>
            <w:ins w:id="22" w:author="jing zhao" w:date="2022-06-29T17:48:00Z">
              <w:r>
                <w:rPr>
                  <w:rFonts w:hint="eastAsia"/>
                </w:rPr>
                <w:t xml:space="preserve">Not present 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3" w:author="jing zhao" w:date="2022-06-29T17:45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4" w:author="jing zhao" w:date="2022-06-29T17:4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5" w:author="jing zhao" w:date="2022-06-29T17:49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6" w:author="jing zhao" w:date="2022-06-29T17:49:00Z"/>
              </w:rPr>
            </w:pPr>
            <w:ins w:id="27" w:author="jing zhao" w:date="2022-06-29T17:51:00Z">
              <w:r>
                <w:rPr>
                  <w:rFonts w:hint="eastAsia"/>
                </w:rPr>
                <w:t>EPS additional request result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8" w:author="jing zhao" w:date="2022-06-29T17:49:00Z"/>
              </w:rPr>
            </w:pPr>
            <w:ins w:id="29" w:author="jing zhao" w:date="2022-06-29T17:52:00Z">
              <w:r>
                <w:rPr>
                  <w:rFonts w:hint="eastAsi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0" w:author="jing zhao" w:date="2022-06-29T17:4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1" w:author="jing zhao" w:date="2022-06-29T17:49:00Z"/>
              </w:rPr>
            </w:pPr>
          </w:p>
        </w:tc>
      </w:tr>
    </w:tbl>
    <w:p>
      <w:r>
        <w:t xml:space="preserve"> 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90"/>
        <w:gridCol w:w="5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Condition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This condition applies if the UE is configured to initiate EPS attach or if explicitly specified.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This condition applies if the UE is configured to initiate combined EPS/IMSI attach or if explicitly specified. This condition does not apply for NB-S1.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Periodic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This condition applies if in the last TRACKING AREA UPDATE REQUEST sent prior to this message, the EPS update type Value = '011'B (periodic updating).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TAU_additional_update_result_SMS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the UE requested "SMS only" in the Additional update type IE and combined_TA_LA.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CIoT_CP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test case requires control plane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CIoT_CP_SMSOnly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test case requires control plane CIoT optimization and SMS Only is indicated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CIoT_UP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test case requires user plane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S1-U data 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S1-U data transfer Only is indicated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NR test cases (TS 38.523-1 [71])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RACS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RACS test cases (TS 36.523-1 [18]) If pc_EPC_RACS</w:t>
            </w:r>
          </w:p>
        </w:tc>
      </w:tr>
    </w:tbl>
    <w:p>
      <w:r>
        <w:t xml:space="preserve"> </w:t>
      </w:r>
    </w:p>
    <w:p>
      <w:pPr>
        <w:pStyle w:val="94"/>
      </w:pPr>
      <w:r>
        <w:t>NOTE:</w:t>
      </w:r>
      <w:r>
        <w:tab/>
      </w:r>
      <w:r>
        <w:t>This message is always sent within SECURITY PROTECTED NAS MESSAGE message.</w:t>
      </w:r>
    </w:p>
    <w:p>
      <w:pPr>
        <w:pStyle w:val="5"/>
      </w:pPr>
      <w:bookmarkStart w:id="17" w:name="_Toc35976707"/>
      <w:bookmarkStart w:id="18" w:name="_Toc35977653"/>
      <w:bookmarkStart w:id="19" w:name="_Toc75980319"/>
      <w:bookmarkStart w:id="20" w:name="_Toc36028961"/>
      <w:bookmarkStart w:id="21" w:name="_Toc27403043"/>
      <w:bookmarkStart w:id="22" w:name="_Toc52167401"/>
      <w:bookmarkStart w:id="23" w:name="_Toc43822291"/>
      <w:bookmarkStart w:id="24" w:name="_Toc75886568"/>
      <w:r>
        <w:t>-</w:t>
      </w:r>
      <w:r>
        <w:tab/>
      </w:r>
      <w:r>
        <w:t>TRACKING AREA UPDATE REQUEST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keepNext/>
      </w:pPr>
      <w:r>
        <w:t>This message is sent by the UE to the SS.</w:t>
      </w:r>
    </w:p>
    <w:p>
      <w:pPr>
        <w:keepNext/>
      </w:pPr>
    </w:p>
    <w:p>
      <w:pPr>
        <w:pStyle w:val="93"/>
      </w:pPr>
      <w:r>
        <w:t>Table 4.7.2-27: TRACKING AREA UPDATE REQUEST</w:t>
      </w:r>
    </w:p>
    <w:tbl>
      <w:tblPr>
        <w:tblStyle w:val="6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Derivation Path: 24.301 clause 8.2.29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Tracking area update request message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'0100 1000'B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Tracking area update request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update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EPS update type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 updating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 TA/LA updating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"Active" flag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 bearer establishment requested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NAS key set 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NAS key set 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valid NAS key set identifier of the 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TSC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native security context (for KSI</w:t>
            </w:r>
            <w:r>
              <w:rPr>
                <w:rFonts w:hint="eastAsia"/>
                <w:vertAlign w:val="subscript"/>
              </w:rPr>
              <w:t>ASME</w:t>
            </w:r>
            <w:r>
              <w:rPr>
                <w:rFonts w:hint="eastAsia"/>
              </w:rPr>
              <w:t>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Old GUTI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Non-current native NAS key set 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GPRS ciphering key sequence number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Old P-TMSI signature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GUTI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Nonce</w:t>
            </w:r>
            <w:r>
              <w:rPr>
                <w:rFonts w:hint="eastAsia"/>
                <w:vertAlign w:val="subscript"/>
              </w:rPr>
              <w:t>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All octets with the exception of octet 9, bit 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Dual connectivity with NR (DCNR) (octet 9, bit 5)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dual connectivity with NR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All octets with the exception of octet 8, bit 8 and octet 9, bit 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Extended protocol configuration options (ePCO) (octet 8, bit 8)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ePCO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N1 mode supported (N1mode) (octet 9, bit 6)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N1 mode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pc_EPC_RACS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All octets with the exception of octet 10, bit 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Radio capability signalling optimisation (RACS) capability (octet 10, bit 1)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Last visited registered TAI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DRX parameter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information update needed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  <w:r>
              <w:rPr>
                <w:rFonts w:hint="eastAsia" w:eastAsia="MS Mincho"/>
              </w:rPr>
              <w:t xml:space="preserve">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bearer context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(octet 3 = '00100000'B and octet 4 = '00000000'B)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network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Old location area identification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Mobile station classmark 2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Mobile station classmark 3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Supported Codecs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TA_only_with_SMS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Voice domain preference and UE's usage setting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Old GUTI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Device properties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 based NRI container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T3324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extended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DRX parameters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additional security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 (NOTE 1, NOTE 2)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EN-DC OR 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information requested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ID availability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pc_EPC_RACS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2" w:author="jing zhao" w:date="2022-06-29T17:17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3" w:author="jing zhao" w:date="2022-06-29T17:17:00Z"/>
              </w:rPr>
            </w:pPr>
            <w:ins w:id="34" w:author="jing zhao" w:date="2022-06-29T17:17:00Z">
              <w:r>
                <w:rPr>
                  <w:rFonts w:hint="eastAsia"/>
                </w:rPr>
                <w:t>Requested IMSI offset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5" w:author="jing zhao" w:date="2022-06-29T17:17:00Z"/>
              </w:rPr>
            </w:pPr>
            <w:ins w:id="36" w:author="jing zhao" w:date="2022-06-29T17:17:00Z">
              <w:r>
                <w:rPr>
                  <w:rFonts w:hint="eastAsia"/>
                </w:rPr>
                <w:t>Not present or any allowed value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7" w:author="jing zhao" w:date="2022-06-29T17:17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8" w:author="jing zhao" w:date="2022-06-29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9" w:author="jing zhao" w:date="2022-06-29T17:26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0" w:author="jing zhao" w:date="2022-06-29T17:26:00Z"/>
              </w:rPr>
            </w:pPr>
            <w:ins w:id="41" w:author="jing zhao" w:date="2022-06-29T17:26:00Z">
              <w:r>
                <w:rPr>
                  <w:rFonts w:hint="eastAsia"/>
                </w:rPr>
                <w:t>UE request type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2" w:author="jing zhao" w:date="2022-06-29T17:26:00Z"/>
              </w:rPr>
            </w:pPr>
            <w:ins w:id="43" w:author="jing zhao" w:date="2022-06-29T17:27:00Z">
              <w:bookmarkStart w:id="25" w:name="OLE_LINK2"/>
              <w:r>
                <w:rPr>
                  <w:rFonts w:hint="eastAsia"/>
                </w:rPr>
                <w:t>Not present or any allowed value</w:t>
              </w:r>
              <w:bookmarkEnd w:id="25"/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4" w:author="jing zhao" w:date="2022-06-29T17:26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5" w:author="jing zhao" w:date="2022-06-29T17:2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6" w:author="jing zhao" w:date="2022-06-29T17:26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7" w:author="jing zhao" w:date="2022-06-29T17:26:00Z"/>
              </w:rPr>
            </w:pPr>
            <w:ins w:id="48" w:author="jing zhao" w:date="2022-06-29T17:26:00Z">
              <w:r>
                <w:rPr>
                  <w:rFonts w:hint="eastAsia"/>
                </w:rPr>
                <w:t>Paging restriction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9" w:author="jing zhao" w:date="2022-06-29T17:26:00Z"/>
              </w:rPr>
            </w:pPr>
            <w:ins w:id="50" w:author="jing zhao" w:date="2022-06-29T17:32:00Z">
              <w:r>
                <w:rPr>
                  <w:rFonts w:hint="eastAsia"/>
                </w:rPr>
                <w:t>Not present or any allowed value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51" w:author="jing zhao" w:date="2022-06-29T17:26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52" w:author="jing zhao" w:date="2022-06-29T17:2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4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For a UE supporting dual connectivity with NR, if the UE supports one of the encryption algorithms for 5GS in bits 8 to 5 of octet 3, it shall support the same algorithms for E-UTRAN as specified in 3GPP TS 33.401 [41].</w:t>
            </w:r>
          </w:p>
          <w:p>
            <w:pPr>
              <w:pStyle w:val="104"/>
            </w:pPr>
            <w:r>
              <w:rPr>
                <w:rFonts w:hint="eastAsia"/>
              </w:rPr>
              <w:t>NOTE 2: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For a UE supporting dual connectivity with NR, if the UE supports one of the integrity protection algorithms for 5GS in bits 8 to 5 of octet 5, it shall support the same algorithms for E-UTRAN as specified in 3GPP TS 33.401 [41].</w:t>
            </w:r>
          </w:p>
        </w:tc>
      </w:tr>
    </w:tbl>
    <w:p>
      <w:r>
        <w:t xml:space="preserve"> 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90"/>
        <w:gridCol w:w="5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Condition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See the definition below table 4.7.2-24.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See the definition below table 4.7.2-24.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EPS_only_with_SMS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the UE wants to update for EPS attach with SMS only for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UE supports CIoT Optimisation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EN-DC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E-UTRA-NR dual connectivity test cases (TS 38.523-1 [71])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NR test cases (TS 38.523-1 [71])</w:t>
            </w:r>
          </w:p>
        </w:tc>
      </w:tr>
    </w:tbl>
    <w:p>
      <w:r>
        <w:t xml:space="preserve"> </w:t>
      </w:r>
    </w:p>
    <w:p>
      <w:r>
        <w:t>NOTE:</w:t>
      </w:r>
      <w:r>
        <w:tab/>
      </w:r>
      <w:r>
        <w:t>This message is always sent within SECURITY PROTECTED NAS MESSAGE message.</w:t>
      </w:r>
    </w:p>
    <w:p>
      <w:pPr>
        <w:pStyle w:val="5"/>
        <w:rPr>
          <w:b/>
          <w:bCs/>
        </w:rPr>
      </w:pPr>
    </w:p>
    <w:p>
      <w:pPr>
        <w:pStyle w:val="5"/>
      </w:pPr>
      <w:bookmarkStart w:id="26" w:name="_Toc75980305"/>
      <w:bookmarkStart w:id="27" w:name="_Toc35977639"/>
      <w:bookmarkStart w:id="28" w:name="_Toc35976693"/>
      <w:bookmarkStart w:id="29" w:name="_Toc27403029"/>
      <w:bookmarkStart w:id="30" w:name="_Toc52167387"/>
      <w:bookmarkStart w:id="31" w:name="_Toc43822277"/>
      <w:bookmarkStart w:id="32" w:name="_Toc36028947"/>
      <w:bookmarkStart w:id="33" w:name="_Toc75886554"/>
      <w:r>
        <w:t>-</w:t>
      </w:r>
      <w:r>
        <w:tab/>
      </w:r>
      <w:r>
        <w:t>EXTENDED SERVICE REQUEST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keepNext/>
      </w:pPr>
      <w:r>
        <w:t>This message is sent by the UE to the SS.</w:t>
      </w:r>
    </w:p>
    <w:p>
      <w:pPr>
        <w:pStyle w:val="93"/>
      </w:pPr>
      <w:r>
        <w:t>Table 4.7.2-14A: EXTENDED SERVICE REQUEST</w:t>
      </w:r>
    </w:p>
    <w:tbl>
      <w:tblPr>
        <w:tblStyle w:val="6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bookmarkStart w:id="34" w:name="_Hlk110008675"/>
            <w:r>
              <w:rPr>
                <w:rFonts w:hint="eastAsia"/>
              </w:rPr>
              <w:t>Derivation Path: 24.301 clause 8.2.15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service request message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rFonts w:eastAsia="MS PGothic"/>
              </w:rPr>
            </w:pPr>
            <w:r>
              <w:rPr>
                <w:rFonts w:hint="eastAsia" w:eastAsia="MS PGothic"/>
              </w:rPr>
              <w:t>'0100 1100</w:t>
            </w:r>
            <w:r>
              <w:rPr>
                <w:rFonts w:hint="eastAsia"/>
              </w:rPr>
              <w:t>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rFonts w:eastAsia="MS PGothic"/>
              </w:rPr>
            </w:pPr>
            <w:r>
              <w:rPr>
                <w:rFonts w:hint="eastAsia"/>
              </w:rPr>
              <w:t>Extended service request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Service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mobile terminating CS fallback or 1xCS fallback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NAS key set 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rFonts w:eastAsia="MS PGothic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b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NAS key set 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valid NAS key set identifier.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TSC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native security context (for KSI</w:t>
            </w:r>
            <w:r>
              <w:rPr>
                <w:rFonts w:hint="eastAsia"/>
                <w:vertAlign w:val="subscript"/>
              </w:rPr>
              <w:t>ASME</w:t>
            </w:r>
            <w:r>
              <w:rPr>
                <w:rFonts w:hint="eastAsia"/>
              </w:rPr>
              <w:t>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M-TMSI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If the UE has a valid M-TMSI, set to the M-TMSI, otherwise set to the IMSI of the UE.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CSFB response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’001’B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CS fallback accepted by the UE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" w:author="jing zhao" w:date="2022-06-29T18:06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54" w:author="jing zhao" w:date="2022-06-29T18:06:00Z"/>
              </w:rPr>
            </w:pPr>
            <w:ins w:id="55" w:author="jing zhao" w:date="2022-06-29T18:08:00Z">
              <w:r>
                <w:rPr>
                  <w:rFonts w:hint="eastAsia"/>
                </w:rPr>
                <w:t>UE request type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56" w:author="jing zhao" w:date="2022-06-29T18:06:00Z"/>
                <w:rFonts w:cs="Arial"/>
              </w:rPr>
            </w:pPr>
            <w:ins w:id="57" w:author="jing zhao" w:date="2022-06-29T18:09:00Z">
              <w:r>
                <w:rPr>
                  <w:rFonts w:hint="eastAsia"/>
                </w:rPr>
                <w:t>Not present or any allowed value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58" w:author="jing zhao" w:date="2022-06-29T18:06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59" w:author="jing zhao" w:date="2022-06-29T18:0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0" w:author="jing zhao" w:date="2022-06-29T18:08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61" w:author="jing zhao" w:date="2022-06-29T18:08:00Z"/>
              </w:rPr>
            </w:pPr>
            <w:ins w:id="62" w:author="jing zhao" w:date="2022-06-29T18:08:00Z">
              <w:r>
                <w:rPr>
                  <w:rFonts w:hint="eastAsia"/>
                </w:rPr>
                <w:t>Paging restriction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63" w:author="jing zhao" w:date="2022-06-29T18:08:00Z"/>
                <w:rFonts w:cs="Arial"/>
              </w:rPr>
            </w:pPr>
            <w:ins w:id="64" w:author="jing zhao" w:date="2022-06-29T18:09:00Z">
              <w:r>
                <w:rPr>
                  <w:rFonts w:hint="eastAsia"/>
                </w:rPr>
                <w:t xml:space="preserve">Not present 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65" w:author="jing zhao" w:date="2022-06-29T18:08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66" w:author="jing zhao" w:date="2022-06-29T18:08:00Z"/>
                <w:rFonts w:hint="default" w:eastAsia="宋体"/>
                <w:lang w:val="en-US" w:eastAsia="zh-CN"/>
              </w:rPr>
            </w:pPr>
          </w:p>
        </w:tc>
      </w:tr>
      <w:bookmarkEnd w:id="34"/>
    </w:tbl>
    <w:p>
      <w:r>
        <w:t xml:space="preserve"> </w:t>
      </w:r>
    </w:p>
    <w:p>
      <w:pPr>
        <w:pStyle w:val="94"/>
      </w:pPr>
      <w:r>
        <w:t>NOTE:</w:t>
      </w:r>
      <w:r>
        <w:tab/>
      </w:r>
      <w:r>
        <w:t>This message is always sent within SECURITY PROTECTED NAS MESSAGE message.</w:t>
      </w:r>
    </w:p>
    <w:p>
      <w:pPr>
        <w:rPr>
          <w:ins w:id="67" w:author="jing zhao" w:date="2022-06-29T18:10:00Z"/>
        </w:rPr>
      </w:pPr>
    </w:p>
    <w:p>
      <w:pPr>
        <w:pStyle w:val="5"/>
      </w:pPr>
      <w:bookmarkStart w:id="35" w:name="_Toc75980313"/>
      <w:bookmarkStart w:id="36" w:name="_Toc27403037"/>
      <w:bookmarkStart w:id="37" w:name="_Toc35976701"/>
      <w:bookmarkStart w:id="38" w:name="_Toc43822285"/>
      <w:bookmarkStart w:id="39" w:name="_Toc36028955"/>
      <w:bookmarkStart w:id="40" w:name="_Toc35977647"/>
      <w:bookmarkStart w:id="41" w:name="_Toc52167395"/>
      <w:bookmarkStart w:id="42" w:name="_Toc75886562"/>
      <w:r>
        <w:t>-</w:t>
      </w:r>
      <w:r>
        <w:tab/>
      </w:r>
      <w:r>
        <w:t>SERVICE ACCEPT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keepNext/>
      </w:pPr>
      <w:r>
        <w:t>This message is sent by the SS to the UE.</w:t>
      </w:r>
    </w:p>
    <w:p>
      <w:pPr>
        <w:pStyle w:val="93"/>
      </w:pPr>
      <w:r>
        <w:t>Table 4.7.2-21A: SERVICE ACCEPT</w:t>
      </w:r>
    </w:p>
    <w:tbl>
      <w:tblPr>
        <w:tblStyle w:val="6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Derivation Path: 24.301 clause 8.2.34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Service accept message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'0100 1111'B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Service accept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bearer context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same value as the value set in CONTROL PLANE SERVICE REQUEST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8" w:author="jing zhao" w:date="2022-06-29T18:13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69" w:author="jing zhao" w:date="2022-06-29T18:13:00Z"/>
              </w:rPr>
            </w:pPr>
            <w:ins w:id="70" w:author="jing zhao" w:date="2022-06-29T18:13:00Z">
              <w:r>
                <w:rPr>
                  <w:rFonts w:hint="eastAsia"/>
                </w:rPr>
                <w:t>EPS additional request result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71" w:author="jing zhao" w:date="2022-08-17T11:18:36Z"/>
                <w:rFonts w:hint="eastAsia"/>
              </w:rPr>
            </w:pPr>
            <w:ins w:id="72" w:author="jing zhao" w:date="2022-06-29T18:13:00Z">
              <w:r>
                <w:rPr>
                  <w:rFonts w:hint="eastAsia"/>
                </w:rPr>
                <w:t xml:space="preserve">Not present </w:t>
              </w:r>
            </w:ins>
          </w:p>
          <w:p>
            <w:pPr>
              <w:pStyle w:val="91"/>
              <w:rPr>
                <w:ins w:id="73" w:author="jing zhao" w:date="2022-06-29T18:13:00Z"/>
                <w:rFonts w:hint="eastAsi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74" w:author="jing zhao" w:date="2022-06-29T18:13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75" w:author="jing zhao" w:date="2022-06-29T18:13:00Z"/>
              </w:rPr>
            </w:pPr>
          </w:p>
        </w:tc>
      </w:tr>
    </w:tbl>
    <w:p>
      <w:r>
        <w:t xml:space="preserve"> </w:t>
      </w:r>
    </w:p>
    <w:p>
      <w:pPr>
        <w:pStyle w:val="94"/>
      </w:pPr>
      <w:r>
        <w:t>NOTE:</w:t>
      </w:r>
      <w:r>
        <w:tab/>
      </w:r>
      <w:r>
        <w:t>This message is always sent within SECURITY PROTECTED NAS MESSAGE message.</w:t>
      </w:r>
    </w:p>
    <w:p/>
    <w:p>
      <w:pPr>
        <w:pStyle w:val="8"/>
        <w:rPr>
          <w:b/>
          <w:color w:val="00B0F0"/>
        </w:rPr>
      </w:pPr>
      <w:r>
        <w:rPr>
          <w:b/>
          <w:color w:val="00B0F0"/>
        </w:rPr>
        <w:t>&lt;End of modified section 1&gt;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ookman Old Style">
    <w:altName w:val="Segoe Print"/>
    <w:panose1 w:val="00000000000000000000"/>
    <w:charset w:val="00"/>
    <w:family w:val="roman"/>
    <w:pitch w:val="default"/>
    <w:sig w:usb0="00000000" w:usb1="00000000" w:usb2="00000000" w:usb3="00000000" w:csb0="0000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0F6349"/>
    <w:multiLevelType w:val="singleLevel"/>
    <w:tmpl w:val="080F6349"/>
    <w:lvl w:ilvl="0" w:tentative="0">
      <w:start w:val="1"/>
      <w:numFmt w:val="decimal"/>
      <w:pStyle w:val="917"/>
      <w:lvlText w:val="%1)"/>
      <w:legacy w:legacy="1" w:legacySpace="0" w:legacyIndent="283"/>
      <w:lvlJc w:val="left"/>
      <w:pPr>
        <w:ind w:left="850" w:hanging="283"/>
      </w:p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79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78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76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42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785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9B04BDB"/>
    <w:multiLevelType w:val="multilevel"/>
    <w:tmpl w:val="39B04BDB"/>
    <w:lvl w:ilvl="0" w:tentative="0">
      <w:start w:val="1"/>
      <w:numFmt w:val="decimal"/>
      <w:pStyle w:val="36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2D3CBA"/>
    <w:multiLevelType w:val="multilevel"/>
    <w:tmpl w:val="4F2D3CBA"/>
    <w:lvl w:ilvl="0" w:tentative="0">
      <w:start w:val="1"/>
      <w:numFmt w:val="lowerLetter"/>
      <w:pStyle w:val="784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86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9">
    <w:nsid w:val="70D15105"/>
    <w:multiLevelType w:val="multilevel"/>
    <w:tmpl w:val="70D15105"/>
    <w:lvl w:ilvl="0" w:tentative="0">
      <w:start w:val="1"/>
      <w:numFmt w:val="bullet"/>
      <w:pStyle w:val="113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69801EC"/>
    <w:multiLevelType w:val="multilevel"/>
    <w:tmpl w:val="769801EC"/>
    <w:lvl w:ilvl="0" w:tentative="0">
      <w:start w:val="1"/>
      <w:numFmt w:val="bullet"/>
      <w:pStyle w:val="39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108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79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2"/>
  </w:num>
  <w:num w:numId="8">
    <w:abstractNumId w:val="0"/>
  </w:num>
  <w:num w:numId="9">
    <w:abstractNumId w:val="1"/>
  </w:num>
  <w:num w:numId="10">
    <w:abstractNumId w:val="11"/>
  </w:num>
  <w:num w:numId="11">
    <w:abstractNumId w:val="8"/>
  </w:num>
  <w:num w:numId="12">
    <w:abstractNumId w:val="9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22E4A"/>
    <w:rsid w:val="000A6394"/>
    <w:rsid w:val="000B7FED"/>
    <w:rsid w:val="000C038A"/>
    <w:rsid w:val="000C4B61"/>
    <w:rsid w:val="000C6598"/>
    <w:rsid w:val="000D44B3"/>
    <w:rsid w:val="00145D43"/>
    <w:rsid w:val="00192C46"/>
    <w:rsid w:val="001A08B3"/>
    <w:rsid w:val="001A2CA0"/>
    <w:rsid w:val="001A7B60"/>
    <w:rsid w:val="001B3FC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7DC0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15A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62D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A5C"/>
    <w:rsid w:val="00A7671C"/>
    <w:rsid w:val="00AA2CBC"/>
    <w:rsid w:val="00AC5820"/>
    <w:rsid w:val="00AD1CD8"/>
    <w:rsid w:val="00B258BB"/>
    <w:rsid w:val="00B4150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AF2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1055"/>
    <w:rsid w:val="00FB6386"/>
    <w:rsid w:val="0ACC45D5"/>
    <w:rsid w:val="0DF76F3B"/>
    <w:rsid w:val="0E476A73"/>
    <w:rsid w:val="129F25F3"/>
    <w:rsid w:val="12FC2B8B"/>
    <w:rsid w:val="13EE3A98"/>
    <w:rsid w:val="14812663"/>
    <w:rsid w:val="16547E1F"/>
    <w:rsid w:val="266B280F"/>
    <w:rsid w:val="2AEB1B74"/>
    <w:rsid w:val="2C3E7A06"/>
    <w:rsid w:val="32D76116"/>
    <w:rsid w:val="385E1020"/>
    <w:rsid w:val="394B7113"/>
    <w:rsid w:val="3A1C460B"/>
    <w:rsid w:val="3D84311D"/>
    <w:rsid w:val="40083317"/>
    <w:rsid w:val="43604CDE"/>
    <w:rsid w:val="49AF116C"/>
    <w:rsid w:val="4BB17806"/>
    <w:rsid w:val="4E760CE7"/>
    <w:rsid w:val="50362B4A"/>
    <w:rsid w:val="50E7268D"/>
    <w:rsid w:val="54AD71B2"/>
    <w:rsid w:val="655D4175"/>
    <w:rsid w:val="66154995"/>
    <w:rsid w:val="700E030D"/>
    <w:rsid w:val="71AD37BF"/>
    <w:rsid w:val="75EF25FB"/>
    <w:rsid w:val="7A80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nhideWhenUsed="0" w:uiPriority="0" w:semiHidden="0" w:name="caption"/>
    <w:lsdException w:qFormat="1" w:uiPriority="0" w:semiHidden="0" w:name="table of figures"/>
    <w:lsdException w:uiPriority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iPriority="0" w:semiHidden="0" w:name="endnote reference"/>
    <w:lsdException w:qFormat="1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iPriority="0" w:name="Body Text First Indent 2"/>
    <w:lsdException w:qFormat="1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iPriority="0" w:semiHidden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qFormat="1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iPriority="0" w:semiHidden="0" w:name="Table Classic 2"/>
    <w:lsdException w:qFormat="1" w:uiPriority="0" w:semiHidden="0" w:name="Table Classic 3"/>
    <w:lsdException w:uiPriority="0" w:name="Table Classic 4"/>
    <w:lsdException w:qFormat="1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nhideWhenUsed="0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2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5"/>
    <w:qFormat/>
    <w:uiPriority w:val="9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7"/>
    <w:qFormat/>
    <w:uiPriority w:val="0"/>
    <w:pPr>
      <w:outlineLvl w:val="5"/>
    </w:pPr>
  </w:style>
  <w:style w:type="paragraph" w:styleId="9">
    <w:name w:val="heading 7"/>
    <w:basedOn w:val="8"/>
    <w:next w:val="1"/>
    <w:link w:val="128"/>
    <w:qFormat/>
    <w:uiPriority w:val="0"/>
    <w:pPr>
      <w:outlineLvl w:val="6"/>
    </w:pPr>
  </w:style>
  <w:style w:type="paragraph" w:styleId="10">
    <w:name w:val="heading 8"/>
    <w:basedOn w:val="2"/>
    <w:next w:val="1"/>
    <w:link w:val="12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0"/>
    <w:qFormat/>
    <w:uiPriority w:val="0"/>
    <w:pPr>
      <w:outlineLvl w:val="8"/>
    </w:pPr>
  </w:style>
  <w:style w:type="character" w:default="1" w:styleId="73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150"/>
    <w:qFormat/>
    <w:uiPriority w:val="0"/>
    <w:pPr>
      <w:ind w:left="1135"/>
    </w:pPr>
  </w:style>
  <w:style w:type="paragraph" w:styleId="13">
    <w:name w:val="List 2"/>
    <w:basedOn w:val="14"/>
    <w:link w:val="149"/>
    <w:qFormat/>
    <w:uiPriority w:val="0"/>
    <w:pPr>
      <w:ind w:left="851"/>
    </w:pPr>
  </w:style>
  <w:style w:type="paragraph" w:styleId="14">
    <w:name w:val="List"/>
    <w:basedOn w:val="1"/>
    <w:link w:val="14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58"/>
    <w:unhideWhenUsed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 w:val="24"/>
      <w:szCs w:val="24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52"/>
    <w:qFormat/>
    <w:uiPriority w:val="0"/>
    <w:pPr>
      <w:ind w:left="1135"/>
    </w:pPr>
  </w:style>
  <w:style w:type="paragraph" w:styleId="27">
    <w:name w:val="List Bullet 2"/>
    <w:basedOn w:val="28"/>
    <w:link w:val="151"/>
    <w:qFormat/>
    <w:uiPriority w:val="0"/>
    <w:pPr>
      <w:ind w:left="851"/>
    </w:pPr>
  </w:style>
  <w:style w:type="paragraph" w:styleId="28">
    <w:name w:val="List Bullet"/>
    <w:basedOn w:val="14"/>
    <w:link w:val="148"/>
    <w:qFormat/>
    <w:uiPriority w:val="0"/>
  </w:style>
  <w:style w:type="paragraph" w:styleId="29">
    <w:name w:val="Normal Indent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0"/>
      <w:ind w:left="851"/>
      <w:textAlignment w:val="baseline"/>
    </w:pPr>
    <w:rPr>
      <w:rFonts w:eastAsia="MS Mincho"/>
      <w:color w:val="000000"/>
      <w:sz w:val="24"/>
      <w:szCs w:val="24"/>
      <w:lang w:val="it-IT" w:eastAsia="zh-CN"/>
    </w:rPr>
  </w:style>
  <w:style w:type="paragraph" w:styleId="30">
    <w:name w:val="caption"/>
    <w:basedOn w:val="1"/>
    <w:next w:val="1"/>
    <w:link w:val="606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宋体"/>
      <w:b/>
      <w:color w:val="000000"/>
      <w:sz w:val="24"/>
      <w:szCs w:val="24"/>
      <w:lang w:val="zh-CN" w:eastAsia="zh-CN"/>
    </w:rPr>
  </w:style>
  <w:style w:type="paragraph" w:styleId="31">
    <w:name w:val="Document Map"/>
    <w:basedOn w:val="1"/>
    <w:link w:val="16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542"/>
    <w:qFormat/>
    <w:uiPriority w:val="0"/>
  </w:style>
  <w:style w:type="paragraph" w:styleId="33">
    <w:name w:val="Body Text 3"/>
    <w:basedOn w:val="1"/>
    <w:link w:val="609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G Times (WN)" w:hAnsi="CG Times (WN)" w:eastAsia="Osaka"/>
      <w:color w:val="000000"/>
      <w:sz w:val="24"/>
      <w:szCs w:val="24"/>
      <w:lang w:val="en-US" w:eastAsia="ko-KR"/>
    </w:rPr>
  </w:style>
  <w:style w:type="paragraph" w:styleId="34">
    <w:name w:val="Body Text"/>
    <w:basedOn w:val="1"/>
    <w:link w:val="598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styleId="35">
    <w:name w:val="Body Text Indent"/>
    <w:basedOn w:val="1"/>
    <w:link w:val="545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20" w:line="271" w:lineRule="auto"/>
      <w:ind w:left="425"/>
      <w:textAlignment w:val="baseline"/>
    </w:pPr>
    <w:rPr>
      <w:rFonts w:ascii="Arial" w:hAnsi="Arial" w:eastAsia="Arial" w:cs="Arial Unicode MS"/>
      <w:color w:val="000000"/>
      <w:sz w:val="24"/>
      <w:szCs w:val="24"/>
      <w:lang w:val="en-US" w:eastAsia="zh-CN"/>
    </w:rPr>
  </w:style>
  <w:style w:type="paragraph" w:styleId="36">
    <w:name w:val="List Number 3"/>
    <w:basedOn w:val="1"/>
    <w:unhideWhenUsed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spacing w:before="100" w:beforeAutospacing="1"/>
      <w:ind w:left="926"/>
      <w:textAlignment w:val="baseline"/>
    </w:pPr>
    <w:rPr>
      <w:rFonts w:eastAsia="MS Mincho"/>
      <w:color w:val="000000"/>
      <w:sz w:val="24"/>
      <w:szCs w:val="24"/>
      <w:lang w:val="en-US" w:eastAsia="zh-CN"/>
    </w:rPr>
  </w:style>
  <w:style w:type="paragraph" w:styleId="37">
    <w:name w:val="Plain Text"/>
    <w:basedOn w:val="1"/>
    <w:link w:val="16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宋体"/>
      <w:color w:val="000000"/>
      <w:sz w:val="24"/>
      <w:szCs w:val="24"/>
      <w:lang w:val="nb-NO" w:eastAsia="zh-CN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unhideWhenUsed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spacing w:before="100" w:beforeAutospacing="1"/>
      <w:ind w:left="1209"/>
      <w:textAlignment w:val="baseline"/>
    </w:pPr>
    <w:rPr>
      <w:rFonts w:eastAsia="MS Mincho"/>
      <w:color w:val="000000"/>
      <w:sz w:val="24"/>
      <w:szCs w:val="24"/>
      <w:lang w:val="en-US" w:eastAsia="zh-CN"/>
    </w:rPr>
  </w:style>
  <w:style w:type="paragraph" w:styleId="4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57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color w:val="000000"/>
      <w:sz w:val="24"/>
      <w:szCs w:val="24"/>
      <w:lang w:val="en-US" w:eastAsia="zh-CN"/>
    </w:rPr>
  </w:style>
  <w:style w:type="paragraph" w:styleId="42">
    <w:name w:val="Body Text Indent 2"/>
    <w:basedOn w:val="1"/>
    <w:link w:val="612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leftChars="100" w:hanging="200" w:hangingChars="100"/>
      <w:textAlignment w:val="baseline"/>
    </w:pPr>
    <w:rPr>
      <w:rFonts w:ascii="CG Times (WN)" w:hAnsi="CG Times (WN)" w:eastAsia="MS Mincho"/>
      <w:color w:val="000000"/>
      <w:sz w:val="24"/>
      <w:szCs w:val="24"/>
      <w:lang w:val="en-US" w:eastAsia="zh-CN"/>
    </w:rPr>
  </w:style>
  <w:style w:type="paragraph" w:styleId="43">
    <w:name w:val="endnote text"/>
    <w:basedOn w:val="1"/>
    <w:link w:val="146"/>
    <w:unhideWhenUsed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styleId="44">
    <w:name w:val="Balloon Text"/>
    <w:basedOn w:val="1"/>
    <w:link w:val="163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32"/>
    <w:qFormat/>
    <w:uiPriority w:val="0"/>
    <w:pPr>
      <w:jc w:val="center"/>
    </w:pPr>
    <w:rPr>
      <w:i/>
    </w:rPr>
  </w:style>
  <w:style w:type="paragraph" w:styleId="46">
    <w:name w:val="header"/>
    <w:link w:val="13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7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Arial" w:hAnsi="Arial" w:cs="Arial"/>
      <w:color w:val="000000"/>
      <w:sz w:val="24"/>
      <w:szCs w:val="24"/>
      <w:lang w:val="en-US" w:eastAsia="zh-CN"/>
    </w:rPr>
  </w:style>
  <w:style w:type="paragraph" w:styleId="48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beforeAutospacing="1" w:after="240"/>
      <w:textAlignment w:val="baseline"/>
    </w:pPr>
    <w:rPr>
      <w:rFonts w:eastAsia="Batang"/>
      <w:b/>
      <w:i/>
      <w:color w:val="000000"/>
      <w:sz w:val="26"/>
      <w:szCs w:val="24"/>
      <w:lang w:val="en-US" w:eastAsia="zh-CN"/>
    </w:rPr>
  </w:style>
  <w:style w:type="paragraph" w:styleId="49">
    <w:name w:val="Subtitle"/>
    <w:basedOn w:val="1"/>
    <w:next w:val="1"/>
    <w:link w:val="156"/>
    <w:qFormat/>
    <w:uiPriority w:val="0"/>
    <w:pPr>
      <w:overflowPunct w:val="0"/>
      <w:autoSpaceDE w:val="0"/>
      <w:autoSpaceDN w:val="0"/>
      <w:adjustRightInd w:val="0"/>
      <w:spacing w:before="240" w:beforeAutospacing="1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color w:val="000000"/>
      <w:kern w:val="28"/>
      <w:sz w:val="32"/>
      <w:szCs w:val="32"/>
      <w:lang w:val="en-US" w:eastAsia="ko-KR"/>
    </w:rPr>
  </w:style>
  <w:style w:type="paragraph" w:styleId="50">
    <w:name w:val="List Number 5"/>
    <w:basedOn w:val="1"/>
    <w:unhideWhenUsed/>
    <w:qFormat/>
    <w:uiPriority w:val="0"/>
    <w:pPr>
      <w:tabs>
        <w:tab w:val="left" w:pos="1492"/>
        <w:tab w:val="left" w:pos="1800"/>
      </w:tabs>
      <w:overflowPunct w:val="0"/>
      <w:autoSpaceDE w:val="0"/>
      <w:autoSpaceDN w:val="0"/>
      <w:adjustRightInd w:val="0"/>
      <w:spacing w:before="100" w:beforeAutospacing="1"/>
      <w:ind w:left="1800" w:hanging="360"/>
      <w:textAlignment w:val="baseline"/>
    </w:pPr>
    <w:rPr>
      <w:rFonts w:eastAsia="MS Mincho"/>
      <w:color w:val="000000"/>
      <w:sz w:val="24"/>
      <w:szCs w:val="24"/>
      <w:lang w:val="en-US" w:eastAsia="zh-CN"/>
    </w:rPr>
  </w:style>
  <w:style w:type="paragraph" w:styleId="51">
    <w:name w:val="footnote text"/>
    <w:basedOn w:val="1"/>
    <w:link w:val="133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625"/>
    <w:qFormat/>
    <w:uiPriority w:val="0"/>
    <w:pPr>
      <w:overflowPunct w:val="0"/>
      <w:autoSpaceDE w:val="0"/>
      <w:autoSpaceDN w:val="0"/>
      <w:adjustRightInd w:val="0"/>
      <w:spacing w:before="100" w:beforeAutospacing="1" w:after="0"/>
      <w:ind w:left="1080"/>
      <w:textAlignment w:val="baseline"/>
    </w:pPr>
    <w:rPr>
      <w:color w:val="000000"/>
      <w:sz w:val="24"/>
      <w:szCs w:val="24"/>
      <w:lang w:val="zh-CN" w:eastAsia="ja-JP"/>
    </w:rPr>
  </w:style>
  <w:style w:type="paragraph" w:styleId="5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algun Gothic"/>
      <w:b/>
      <w:color w:val="000000"/>
      <w:sz w:val="24"/>
      <w:szCs w:val="24"/>
      <w:lang w:val="en-US" w:eastAsia="zh-CN"/>
    </w:rPr>
  </w:style>
  <w:style w:type="paragraph" w:styleId="56">
    <w:name w:val="toc 9"/>
    <w:basedOn w:val="40"/>
    <w:next w:val="1"/>
    <w:qFormat/>
    <w:uiPriority w:val="39"/>
    <w:pPr>
      <w:ind w:left="1418" w:hanging="1418"/>
    </w:pPr>
  </w:style>
  <w:style w:type="paragraph" w:styleId="57">
    <w:name w:val="Body Text 2"/>
    <w:basedOn w:val="1"/>
    <w:link w:val="607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G Times (WN)" w:hAnsi="CG Times (WN)" w:eastAsia="Malgun Gothic"/>
      <w:i/>
      <w:color w:val="000000"/>
      <w:sz w:val="24"/>
      <w:szCs w:val="24"/>
      <w:lang w:val="en-US" w:eastAsia="ko-KR"/>
    </w:rPr>
  </w:style>
  <w:style w:type="paragraph" w:styleId="58">
    <w:name w:val="HTML Preformatted"/>
    <w:basedOn w:val="1"/>
    <w:link w:val="140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/>
      <w:color w:val="000000"/>
      <w:sz w:val="24"/>
      <w:szCs w:val="24"/>
      <w:lang w:val="en-US" w:eastAsia="zh-CN"/>
    </w:rPr>
  </w:style>
  <w:style w:type="paragraph" w:styleId="59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color w:val="000000"/>
      <w:sz w:val="24"/>
      <w:szCs w:val="24"/>
      <w:lang w:val="en-US" w:eastAsia="ja-JP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153"/>
    <w:qFormat/>
    <w:uiPriority w:val="0"/>
    <w:pPr>
      <w:overflowPunct w:val="0"/>
      <w:autoSpaceDE w:val="0"/>
      <w:autoSpaceDN w:val="0"/>
      <w:adjustRightInd w:val="0"/>
      <w:spacing w:before="240" w:beforeAutospacing="1" w:after="60"/>
      <w:textAlignment w:val="baseline"/>
      <w:outlineLvl w:val="0"/>
    </w:pPr>
    <w:rPr>
      <w:rFonts w:ascii="Courier New" w:hAnsi="Courier New" w:cs="Courier New"/>
      <w:lang w:val="nb-NO" w:eastAsia="zh-CN"/>
    </w:rPr>
  </w:style>
  <w:style w:type="paragraph" w:styleId="63">
    <w:name w:val="annotation subject"/>
    <w:basedOn w:val="32"/>
    <w:next w:val="32"/>
    <w:link w:val="543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olorful 1"/>
    <w:basedOn w:val="64"/>
    <w:unhideWhenUsed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Table Grid 1"/>
    <w:basedOn w:val="64"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1">
    <w:name w:val="Light Shading Accent 2"/>
    <w:basedOn w:val="64"/>
    <w:unhideWhenUsed/>
    <w:qFormat/>
    <w:uiPriority w:val="30"/>
    <w:rPr>
      <w:rFonts w:ascii="Arial" w:hAnsi="Arial" w:eastAsia="PMingLiU" w:cs="Arial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100" w:beforeLines="0" w:beforeAutospacing="1" w:after="100" w:afterLines="0" w:afterAutospacing="1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100" w:beforeLines="0" w:beforeAutospacing="1" w:after="100" w:afterLines="0" w:afterAutospacing="1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2">
    <w:name w:val="Colorful Grid Accent 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4">
    <w:name w:val="Strong"/>
    <w:qFormat/>
    <w:uiPriority w:val="0"/>
    <w:rPr>
      <w:b/>
      <w:bCs/>
    </w:rPr>
  </w:style>
  <w:style w:type="character" w:styleId="75">
    <w:name w:val="endnote reference"/>
    <w:unhideWhenUsed/>
    <w:qFormat/>
    <w:uiPriority w:val="0"/>
    <w:rPr>
      <w:vertAlign w:val="superscript"/>
    </w:rPr>
  </w:style>
  <w:style w:type="character" w:styleId="76">
    <w:name w:val="page number"/>
    <w:qFormat/>
    <w:uiPriority w:val="0"/>
  </w:style>
  <w:style w:type="character" w:styleId="77">
    <w:name w:val="FollowedHyperlink"/>
    <w:qFormat/>
    <w:uiPriority w:val="0"/>
    <w:rPr>
      <w:color w:val="800080"/>
      <w:u w:val="single"/>
    </w:rPr>
  </w:style>
  <w:style w:type="character" w:styleId="78">
    <w:name w:val="Emphasis"/>
    <w:qFormat/>
    <w:uiPriority w:val="0"/>
    <w:rPr>
      <w:i/>
      <w:iCs/>
    </w:rPr>
  </w:style>
  <w:style w:type="character" w:styleId="79">
    <w:name w:val="HTML Typewriter"/>
    <w:unhideWhenUsed/>
    <w:qFormat/>
    <w:uiPriority w:val="0"/>
    <w:rPr>
      <w:rFonts w:hint="default" w:ascii="Courier New" w:hAnsi="Courier New" w:eastAsia="Times New Roman" w:cs="Courier New"/>
      <w:sz w:val="20"/>
      <w:szCs w:val="20"/>
    </w:rPr>
  </w:style>
  <w:style w:type="character" w:styleId="80">
    <w:name w:val="HTML Acronym"/>
    <w:unhideWhenUsed/>
    <w:qFormat/>
    <w:uiPriority w:val="99"/>
  </w:style>
  <w:style w:type="character" w:styleId="81">
    <w:name w:val="Hyperlink"/>
    <w:qFormat/>
    <w:uiPriority w:val="0"/>
    <w:rPr>
      <w:color w:val="0000FF"/>
      <w:u w:val="single"/>
    </w:rPr>
  </w:style>
  <w:style w:type="character" w:styleId="82">
    <w:name w:val="HTML Code"/>
    <w:unhideWhenUsed/>
    <w:qFormat/>
    <w:uiPriority w:val="0"/>
    <w:rPr>
      <w:rFonts w:hint="eastAsia" w:ascii="Arial Unicode MS" w:hAnsi="Arial Unicode MS" w:eastAsia="Arial Unicode MS" w:cs="Arial Unicode MS"/>
      <w:sz w:val="20"/>
      <w:szCs w:val="20"/>
    </w:rPr>
  </w:style>
  <w:style w:type="character" w:styleId="83">
    <w:name w:val="annotation reference"/>
    <w:qFormat/>
    <w:uiPriority w:val="0"/>
    <w:rPr>
      <w:sz w:val="16"/>
    </w:rPr>
  </w:style>
  <w:style w:type="character" w:styleId="84">
    <w:name w:val="HTML Cite"/>
    <w:unhideWhenUsed/>
    <w:qFormat/>
    <w:uiPriority w:val="0"/>
    <w:rPr>
      <w:color w:val="008000"/>
    </w:rPr>
  </w:style>
  <w:style w:type="character" w:styleId="85">
    <w:name w:val="footnote reference"/>
    <w:qFormat/>
    <w:uiPriority w:val="0"/>
    <w:rPr>
      <w:b/>
      <w:position w:val="6"/>
      <w:sz w:val="16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8">
    <w:name w:val="TT"/>
    <w:basedOn w:val="2"/>
    <w:next w:val="1"/>
    <w:qFormat/>
    <w:uiPriority w:val="0"/>
    <w:pPr>
      <w:outlineLvl w:val="9"/>
    </w:pPr>
  </w:style>
  <w:style w:type="paragraph" w:customStyle="1" w:styleId="89">
    <w:name w:val="TAH"/>
    <w:basedOn w:val="90"/>
    <w:link w:val="195"/>
    <w:qFormat/>
    <w:uiPriority w:val="0"/>
    <w:rPr>
      <w:b/>
    </w:rPr>
  </w:style>
  <w:style w:type="paragraph" w:customStyle="1" w:styleId="90">
    <w:name w:val="TAC"/>
    <w:basedOn w:val="91"/>
    <w:link w:val="178"/>
    <w:qFormat/>
    <w:uiPriority w:val="0"/>
    <w:pPr>
      <w:jc w:val="center"/>
    </w:pPr>
  </w:style>
  <w:style w:type="paragraph" w:customStyle="1" w:styleId="91">
    <w:name w:val="TAL"/>
    <w:basedOn w:val="1"/>
    <w:link w:val="17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2">
    <w:name w:val="TF"/>
    <w:basedOn w:val="93"/>
    <w:link w:val="184"/>
    <w:qFormat/>
    <w:uiPriority w:val="0"/>
    <w:pPr>
      <w:keepNext w:val="0"/>
      <w:spacing w:before="0" w:after="240"/>
    </w:pPr>
  </w:style>
  <w:style w:type="paragraph" w:customStyle="1" w:styleId="93">
    <w:name w:val="TH"/>
    <w:basedOn w:val="1"/>
    <w:link w:val="1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4">
    <w:name w:val="NO"/>
    <w:basedOn w:val="1"/>
    <w:link w:val="175"/>
    <w:qFormat/>
    <w:uiPriority w:val="0"/>
    <w:pPr>
      <w:keepLines/>
      <w:ind w:left="1135" w:hanging="851"/>
    </w:pPr>
  </w:style>
  <w:style w:type="paragraph" w:customStyle="1" w:styleId="95">
    <w:name w:val="EX"/>
    <w:basedOn w:val="1"/>
    <w:link w:val="179"/>
    <w:qFormat/>
    <w:uiPriority w:val="0"/>
    <w:pPr>
      <w:keepLines/>
      <w:ind w:left="1702" w:hanging="1418"/>
    </w:pPr>
  </w:style>
  <w:style w:type="paragraph" w:customStyle="1" w:styleId="96">
    <w:name w:val="FP"/>
    <w:basedOn w:val="1"/>
    <w:qFormat/>
    <w:uiPriority w:val="0"/>
    <w:pPr>
      <w:spacing w:after="0"/>
    </w:pPr>
  </w:style>
  <w:style w:type="paragraph" w:customStyle="1" w:styleId="9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8">
    <w:name w:val="NW"/>
    <w:basedOn w:val="94"/>
    <w:qFormat/>
    <w:uiPriority w:val="0"/>
    <w:pPr>
      <w:spacing w:after="0"/>
    </w:pPr>
  </w:style>
  <w:style w:type="paragraph" w:customStyle="1" w:styleId="99">
    <w:name w:val="EW"/>
    <w:basedOn w:val="95"/>
    <w:qFormat/>
    <w:uiPriority w:val="0"/>
    <w:pPr>
      <w:spacing w:after="0"/>
    </w:pPr>
  </w:style>
  <w:style w:type="paragraph" w:customStyle="1" w:styleId="100">
    <w:name w:val="EQ"/>
    <w:basedOn w:val="1"/>
    <w:next w:val="1"/>
    <w:link w:val="17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1">
    <w:name w:val="NF"/>
    <w:basedOn w:val="9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2">
    <w:name w:val="PL"/>
    <w:link w:val="17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3">
    <w:name w:val="TAR"/>
    <w:basedOn w:val="91"/>
    <w:qFormat/>
    <w:uiPriority w:val="0"/>
    <w:pPr>
      <w:jc w:val="right"/>
    </w:pPr>
  </w:style>
  <w:style w:type="paragraph" w:customStyle="1" w:styleId="104">
    <w:name w:val="TAN"/>
    <w:basedOn w:val="91"/>
    <w:link w:val="183"/>
    <w:qFormat/>
    <w:uiPriority w:val="0"/>
    <w:pPr>
      <w:ind w:left="851" w:hanging="851"/>
    </w:pPr>
  </w:style>
  <w:style w:type="paragraph" w:customStyle="1" w:styleId="10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ZV"/>
    <w:basedOn w:val="108"/>
    <w:qFormat/>
    <w:uiPriority w:val="0"/>
    <w:pPr>
      <w:framePr w:y="16161"/>
    </w:pPr>
  </w:style>
  <w:style w:type="character" w:customStyle="1" w:styleId="110">
    <w:name w:val="ZGSM"/>
    <w:qFormat/>
    <w:uiPriority w:val="0"/>
  </w:style>
  <w:style w:type="paragraph" w:customStyle="1" w:styleId="11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Editor's Note"/>
    <w:basedOn w:val="94"/>
    <w:link w:val="181"/>
    <w:qFormat/>
    <w:uiPriority w:val="0"/>
    <w:rPr>
      <w:color w:val="FF0000"/>
    </w:rPr>
  </w:style>
  <w:style w:type="paragraph" w:customStyle="1" w:styleId="113">
    <w:name w:val="B1"/>
    <w:basedOn w:val="14"/>
    <w:link w:val="180"/>
    <w:qFormat/>
    <w:uiPriority w:val="0"/>
  </w:style>
  <w:style w:type="paragraph" w:customStyle="1" w:styleId="114">
    <w:name w:val="B2"/>
    <w:basedOn w:val="13"/>
    <w:link w:val="185"/>
    <w:qFormat/>
    <w:uiPriority w:val="0"/>
  </w:style>
  <w:style w:type="paragraph" w:customStyle="1" w:styleId="115">
    <w:name w:val="B3"/>
    <w:basedOn w:val="12"/>
    <w:link w:val="186"/>
    <w:qFormat/>
    <w:uiPriority w:val="0"/>
  </w:style>
  <w:style w:type="paragraph" w:customStyle="1" w:styleId="116">
    <w:name w:val="B4"/>
    <w:basedOn w:val="53"/>
    <w:link w:val="187"/>
    <w:qFormat/>
    <w:uiPriority w:val="0"/>
  </w:style>
  <w:style w:type="paragraph" w:customStyle="1" w:styleId="117">
    <w:name w:val="B5"/>
    <w:basedOn w:val="52"/>
    <w:link w:val="188"/>
    <w:qFormat/>
    <w:uiPriority w:val="0"/>
  </w:style>
  <w:style w:type="paragraph" w:customStyle="1" w:styleId="118">
    <w:name w:val="ZTD"/>
    <w:basedOn w:val="106"/>
    <w:qFormat/>
    <w:uiPriority w:val="0"/>
    <w:pPr>
      <w:framePr w:hRule="auto" w:y="852"/>
    </w:pPr>
    <w:rPr>
      <w:i w:val="0"/>
      <w:sz w:val="40"/>
    </w:rPr>
  </w:style>
  <w:style w:type="paragraph" w:customStyle="1" w:styleId="119">
    <w:name w:val="CR Cover Page"/>
    <w:link w:val="781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21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22">
    <w:name w:val="标题 1 字符"/>
    <w:basedOn w:val="73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3">
    <w:name w:val="标题 2 字符"/>
    <w:basedOn w:val="73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24">
    <w:name w:val="标题 3 字符2"/>
    <w:basedOn w:val="73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125">
    <w:name w:val="标题 4 字符1"/>
    <w:basedOn w:val="73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126">
    <w:name w:val="标题 5 字符"/>
    <w:basedOn w:val="73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127">
    <w:name w:val="标题 6 字符"/>
    <w:basedOn w:val="73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128">
    <w:name w:val="标题 7 字符"/>
    <w:basedOn w:val="73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129">
    <w:name w:val="标题 8 字符"/>
    <w:basedOn w:val="73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0">
    <w:name w:val="标题 9 字符"/>
    <w:basedOn w:val="73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1">
    <w:name w:val="页眉 字符1"/>
    <w:basedOn w:val="73"/>
    <w:link w:val="46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32">
    <w:name w:val="页脚 字符"/>
    <w:basedOn w:val="73"/>
    <w:link w:val="45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33">
    <w:name w:val="脚注文本 字符"/>
    <w:basedOn w:val="73"/>
    <w:link w:val="51"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paragraph" w:customStyle="1" w:styleId="13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beforeAutospacing="1"/>
      <w:jc w:val="center"/>
      <w:textAlignment w:val="baseline"/>
    </w:pPr>
    <w:rPr>
      <w:rFonts w:ascii="Arial" w:hAnsi="Arial"/>
      <w:b/>
      <w:color w:val="000000"/>
      <w:sz w:val="24"/>
      <w:szCs w:val="24"/>
      <w:lang w:val="en-US" w:eastAsia="zh-CN"/>
    </w:rPr>
  </w:style>
  <w:style w:type="character" w:customStyle="1" w:styleId="135">
    <w:name w:val="Heading 1 Char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136">
    <w:name w:val="Heading 2 Char1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37">
    <w:name w:val="Heading 3 Char1"/>
    <w:qFormat/>
    <w:uiPriority w:val="0"/>
    <w:rPr>
      <w:rFonts w:hint="default" w:ascii="Arial" w:hAnsi="Arial" w:eastAsia="Times New Roman" w:cs="Arial"/>
      <w:sz w:val="28"/>
      <w:lang w:val="en-GB"/>
    </w:rPr>
  </w:style>
  <w:style w:type="character" w:customStyle="1" w:styleId="138">
    <w:name w:val="Heading 4 Char1"/>
    <w:qFormat/>
    <w:uiPriority w:val="0"/>
    <w:rPr>
      <w:rFonts w:hint="default" w:ascii="Arial" w:hAnsi="Arial" w:cs="Arial"/>
      <w:sz w:val="24"/>
      <w:szCs w:val="28"/>
      <w:lang w:val="en-GB"/>
    </w:rPr>
  </w:style>
  <w:style w:type="character" w:customStyle="1" w:styleId="139">
    <w:name w:val="Heading 5 Char1"/>
    <w:qFormat/>
    <w:uiPriority w:val="0"/>
    <w:rPr>
      <w:rFonts w:hint="default" w:ascii="Arial" w:hAnsi="Arial" w:eastAsia="Times New Roman" w:cs="Arial"/>
      <w:sz w:val="22"/>
      <w:lang w:val="en-GB"/>
    </w:rPr>
  </w:style>
  <w:style w:type="character" w:customStyle="1" w:styleId="140">
    <w:name w:val="HTML 预设格式 字符"/>
    <w:basedOn w:val="73"/>
    <w:link w:val="58"/>
    <w:qFormat/>
    <w:uiPriority w:val="0"/>
    <w:rPr>
      <w:rFonts w:ascii="Courier New" w:hAnsi="Courier New" w:eastAsia="MS Mincho"/>
      <w:color w:val="000000"/>
      <w:sz w:val="24"/>
      <w:szCs w:val="24"/>
      <w:lang w:eastAsia="zh-CN"/>
    </w:rPr>
  </w:style>
  <w:style w:type="character" w:customStyle="1" w:styleId="141">
    <w:name w:val="HTML Preformatted Char"/>
    <w:basedOn w:val="73"/>
    <w:qFormat/>
    <w:uiPriority w:val="0"/>
    <w:rPr>
      <w:rFonts w:ascii="Consolas" w:hAnsi="Consolas" w:eastAsia="Times New Roman" w:cs="Times New Roman"/>
      <w:sz w:val="20"/>
      <w:szCs w:val="20"/>
    </w:rPr>
  </w:style>
  <w:style w:type="character" w:customStyle="1" w:styleId="142">
    <w:name w:val="Heading 9 Char3"/>
    <w:qFormat/>
    <w:locked/>
    <w:uiPriority w:val="0"/>
    <w:rPr>
      <w:rFonts w:ascii="Arial" w:hAnsi="Arial" w:eastAsia="Times New Roman" w:cs="Times New Roman"/>
      <w:sz w:val="36"/>
      <w:szCs w:val="20"/>
    </w:rPr>
  </w:style>
  <w:style w:type="character" w:customStyle="1" w:styleId="143">
    <w:name w:val="Footnote Text Char1"/>
    <w:basedOn w:val="7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44">
    <w:name w:val="Header Char1"/>
    <w:qFormat/>
    <w:locked/>
    <w:uiPriority w:val="0"/>
    <w:rPr>
      <w:rFonts w:ascii="Arial" w:hAnsi="Arial" w:eastAsia="Times New Roman" w:cs="Arial"/>
      <w:b/>
      <w:sz w:val="18"/>
    </w:rPr>
  </w:style>
  <w:style w:type="character" w:customStyle="1" w:styleId="145">
    <w:name w:val="Footer Char3"/>
    <w:qFormat/>
    <w:locked/>
    <w:uiPriority w:val="0"/>
    <w:rPr>
      <w:rFonts w:ascii="Arial" w:hAnsi="Arial" w:eastAsia="Times New Roman" w:cs="Arial"/>
      <w:b/>
      <w:i/>
      <w:sz w:val="18"/>
    </w:rPr>
  </w:style>
  <w:style w:type="character" w:customStyle="1" w:styleId="146">
    <w:name w:val="尾注文本 字符"/>
    <w:basedOn w:val="73"/>
    <w:link w:val="43"/>
    <w:qFormat/>
    <w:uiPriority w:val="0"/>
    <w:rPr>
      <w:rFonts w:ascii="Times New Roman" w:hAnsi="Times New Roman" w:eastAsia="宋体"/>
      <w:color w:val="000000"/>
      <w:sz w:val="24"/>
      <w:szCs w:val="24"/>
    </w:rPr>
  </w:style>
  <w:style w:type="character" w:customStyle="1" w:styleId="147">
    <w:name w:val="列表 字符"/>
    <w:link w:val="14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8">
    <w:name w:val="列表项目符号 字符"/>
    <w:link w:val="28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9">
    <w:name w:val="列表 2 字符"/>
    <w:link w:val="13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0">
    <w:name w:val="列表 3 字符"/>
    <w:link w:val="12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1">
    <w:name w:val="列表项目符号 2 字符"/>
    <w:link w:val="27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2">
    <w:name w:val="列表项目符号 3 字符"/>
    <w:link w:val="2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3">
    <w:name w:val="标题 字符"/>
    <w:basedOn w:val="73"/>
    <w:link w:val="62"/>
    <w:qFormat/>
    <w:locked/>
    <w:uiPriority w:val="0"/>
    <w:rPr>
      <w:rFonts w:ascii="Courier New" w:hAnsi="Courier New" w:eastAsia="Times New Roman" w:cs="Courier New"/>
      <w:lang w:val="nb-NO"/>
    </w:rPr>
  </w:style>
  <w:style w:type="character" w:customStyle="1" w:styleId="154">
    <w:name w:val="标题 字符1"/>
    <w:basedOn w:val="73"/>
    <w:qFormat/>
    <w:uiPriority w:val="0"/>
    <w:rPr>
      <w:rFonts w:asciiTheme="majorHAnsi" w:hAnsiTheme="majorHAnsi" w:eastAsiaTheme="majorEastAsia" w:cstheme="majorBidi"/>
      <w:b/>
      <w:bCs/>
      <w:sz w:val="32"/>
      <w:szCs w:val="32"/>
      <w:lang w:val="en-GB" w:eastAsia="en-US"/>
    </w:rPr>
  </w:style>
  <w:style w:type="character" w:customStyle="1" w:styleId="155">
    <w:name w:val="Title Char1"/>
    <w:basedOn w:val="73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6">
    <w:name w:val="副标题 字符"/>
    <w:basedOn w:val="73"/>
    <w:link w:val="49"/>
    <w:qFormat/>
    <w:uiPriority w:val="0"/>
    <w:rPr>
      <w:rFonts w:ascii="Calibri Light" w:hAnsi="Calibri Light" w:eastAsia="宋体"/>
      <w:b/>
      <w:bCs/>
      <w:color w:val="000000"/>
      <w:kern w:val="28"/>
      <w:sz w:val="32"/>
      <w:szCs w:val="32"/>
      <w:lang w:eastAsia="ko-KR"/>
    </w:rPr>
  </w:style>
  <w:style w:type="character" w:customStyle="1" w:styleId="157">
    <w:name w:val="日期 字符"/>
    <w:basedOn w:val="73"/>
    <w:link w:val="41"/>
    <w:qFormat/>
    <w:uiPriority w:val="0"/>
    <w:rPr>
      <w:rFonts w:ascii="Times New Roman" w:hAnsi="Times New Roman" w:eastAsia="Times New Roman"/>
      <w:color w:val="000000"/>
      <w:sz w:val="24"/>
      <w:szCs w:val="24"/>
      <w:lang w:eastAsia="zh-CN"/>
    </w:rPr>
  </w:style>
  <w:style w:type="character" w:customStyle="1" w:styleId="158">
    <w:name w:val="注释标题 字符"/>
    <w:basedOn w:val="73"/>
    <w:link w:val="24"/>
    <w:qFormat/>
    <w:uiPriority w:val="0"/>
    <w:rPr>
      <w:rFonts w:ascii="Times New Roman" w:hAnsi="Times New Roman" w:eastAsia="MS Mincho"/>
      <w:color w:val="000000"/>
      <w:sz w:val="24"/>
      <w:szCs w:val="24"/>
      <w:lang w:val="zh-CN" w:eastAsia="zh-CN"/>
    </w:rPr>
  </w:style>
  <w:style w:type="character" w:customStyle="1" w:styleId="159">
    <w:name w:val="Note Heading Char"/>
    <w:basedOn w:val="7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60">
    <w:name w:val="文档结构图 字符"/>
    <w:basedOn w:val="73"/>
    <w:link w:val="31"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61">
    <w:name w:val="纯文本 字符"/>
    <w:basedOn w:val="73"/>
    <w:link w:val="37"/>
    <w:qFormat/>
    <w:uiPriority w:val="0"/>
    <w:rPr>
      <w:rFonts w:ascii="Courier New" w:hAnsi="Courier New" w:eastAsia="宋体"/>
      <w:color w:val="000000"/>
      <w:sz w:val="24"/>
      <w:szCs w:val="24"/>
      <w:lang w:val="nb-NO"/>
    </w:rPr>
  </w:style>
  <w:style w:type="character" w:customStyle="1" w:styleId="162">
    <w:name w:val="Plain Text Char"/>
    <w:basedOn w:val="73"/>
    <w:qFormat/>
    <w:uiPriority w:val="0"/>
    <w:rPr>
      <w:rFonts w:ascii="Consolas" w:hAnsi="Consolas" w:eastAsia="Times New Roman" w:cs="Times New Roman"/>
      <w:sz w:val="21"/>
      <w:szCs w:val="21"/>
    </w:rPr>
  </w:style>
  <w:style w:type="character" w:customStyle="1" w:styleId="163">
    <w:name w:val="批注框文本 字符"/>
    <w:basedOn w:val="73"/>
    <w:link w:val="44"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64">
    <w:name w:val="无间隔 字符"/>
    <w:link w:val="165"/>
    <w:qFormat/>
    <w:locked/>
    <w:uiPriority w:val="1"/>
    <w:rPr>
      <w:rFonts w:ascii="Arial" w:hAnsi="Arial" w:eastAsia="PMingLiU" w:cs="Arial"/>
    </w:rPr>
  </w:style>
  <w:style w:type="paragraph" w:styleId="165">
    <w:name w:val="No Spacing"/>
    <w:basedOn w:val="1"/>
    <w:link w:val="164"/>
    <w:qFormat/>
    <w:uiPriority w:val="1"/>
    <w:pPr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rFonts w:ascii="Arial" w:hAnsi="Arial" w:eastAsia="PMingLiU" w:cs="Arial"/>
      <w:lang w:val="en-US" w:eastAsia="zh-CN"/>
    </w:rPr>
  </w:style>
  <w:style w:type="paragraph" w:customStyle="1" w:styleId="166">
    <w:name w:val="修订1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67">
    <w:name w:val="列表段落 字符"/>
    <w:link w:val="168"/>
    <w:qFormat/>
    <w:locked/>
    <w:uiPriority w:val="34"/>
    <w:rPr>
      <w:sz w:val="24"/>
      <w:szCs w:val="24"/>
    </w:rPr>
  </w:style>
  <w:style w:type="paragraph" w:styleId="168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spacing w:before="100" w:beforeAutospacing="1" w:after="0"/>
      <w:ind w:left="720"/>
      <w:contextualSpacing/>
      <w:textAlignment w:val="baseline"/>
    </w:pPr>
    <w:rPr>
      <w:rFonts w:ascii="CG Times (WN)" w:hAnsi="CG Times (WN)" w:eastAsiaTheme="minorEastAsia"/>
      <w:sz w:val="24"/>
      <w:szCs w:val="24"/>
      <w:lang w:val="en-US" w:eastAsia="zh-CN"/>
    </w:rPr>
  </w:style>
  <w:style w:type="paragraph" w:styleId="169">
    <w:name w:val="Quote"/>
    <w:basedOn w:val="1"/>
    <w:next w:val="1"/>
    <w:link w:val="170"/>
    <w:qFormat/>
    <w:uiPriority w:val="29"/>
    <w:pPr>
      <w:overflowPunct w:val="0"/>
      <w:autoSpaceDE w:val="0"/>
      <w:autoSpaceDN w:val="0"/>
      <w:adjustRightInd w:val="0"/>
      <w:spacing w:before="100" w:beforeAutospacing="1"/>
      <w:jc w:val="both"/>
      <w:textAlignment w:val="baseline"/>
    </w:pPr>
    <w:rPr>
      <w:rFonts w:ascii="Arial" w:hAnsi="Arial" w:eastAsia="PMingLiU"/>
      <w:i/>
      <w:iCs/>
      <w:color w:val="000000"/>
      <w:sz w:val="24"/>
      <w:szCs w:val="24"/>
      <w:lang w:val="en-US" w:eastAsia="zh-CN"/>
    </w:rPr>
  </w:style>
  <w:style w:type="character" w:customStyle="1" w:styleId="170">
    <w:name w:val="引用 字符"/>
    <w:basedOn w:val="73"/>
    <w:link w:val="169"/>
    <w:qFormat/>
    <w:uiPriority w:val="29"/>
    <w:rPr>
      <w:rFonts w:ascii="Arial" w:hAnsi="Arial" w:eastAsia="PMingLiU"/>
      <w:i/>
      <w:iCs/>
      <w:color w:val="000000"/>
      <w:sz w:val="24"/>
      <w:szCs w:val="24"/>
    </w:rPr>
  </w:style>
  <w:style w:type="paragraph" w:styleId="171">
    <w:name w:val="Intense Quote"/>
    <w:basedOn w:val="1"/>
    <w:next w:val="1"/>
    <w:link w:val="172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beforeAutospacing="1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sz w:val="24"/>
      <w:szCs w:val="24"/>
      <w:lang w:val="en-US" w:eastAsia="zh-CN"/>
    </w:rPr>
  </w:style>
  <w:style w:type="character" w:customStyle="1" w:styleId="172">
    <w:name w:val="明显引用 字符"/>
    <w:basedOn w:val="73"/>
    <w:link w:val="171"/>
    <w:qFormat/>
    <w:uiPriority w:val="30"/>
    <w:rPr>
      <w:rFonts w:ascii="Arial" w:hAnsi="Arial" w:eastAsia="PMingLiU"/>
      <w:b/>
      <w:bCs/>
      <w:i/>
      <w:iCs/>
      <w:color w:val="4F81BD"/>
      <w:sz w:val="24"/>
      <w:szCs w:val="24"/>
    </w:rPr>
  </w:style>
  <w:style w:type="paragraph" w:customStyle="1" w:styleId="173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74">
    <w:name w:val="EQ Char"/>
    <w:link w:val="100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75">
    <w:name w:val="NO Char"/>
    <w:link w:val="94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76">
    <w:name w:val="PL Char"/>
    <w:link w:val="102"/>
    <w:qFormat/>
    <w:locked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77">
    <w:name w:val="TAL Car"/>
    <w:link w:val="91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78">
    <w:name w:val="TAC Char"/>
    <w:link w:val="90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79">
    <w:name w:val="EX Char"/>
    <w:link w:val="95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0">
    <w:name w:val="B1 Char"/>
    <w:link w:val="113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1">
    <w:name w:val="Editor's Note Char3"/>
    <w:link w:val="112"/>
    <w:qFormat/>
    <w:locked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82">
    <w:name w:val="TH Char"/>
    <w:link w:val="93"/>
    <w:qFormat/>
    <w:locked/>
    <w:uiPriority w:val="0"/>
    <w:rPr>
      <w:rFonts w:ascii="Arial" w:hAnsi="Arial" w:eastAsia="Times New Roman"/>
      <w:b/>
      <w:lang w:val="en-GB" w:eastAsia="en-US"/>
    </w:rPr>
  </w:style>
  <w:style w:type="character" w:customStyle="1" w:styleId="183">
    <w:name w:val="TAN Char"/>
    <w:link w:val="104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84">
    <w:name w:val="TF Char"/>
    <w:link w:val="92"/>
    <w:qFormat/>
    <w:locked/>
    <w:uiPriority w:val="0"/>
    <w:rPr>
      <w:rFonts w:ascii="Arial" w:hAnsi="Arial" w:eastAsia="Times New Roman"/>
      <w:b/>
      <w:lang w:val="en-GB" w:eastAsia="en-US"/>
    </w:rPr>
  </w:style>
  <w:style w:type="character" w:customStyle="1" w:styleId="185">
    <w:name w:val="B2 Char"/>
    <w:link w:val="114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6">
    <w:name w:val="B3 Char"/>
    <w:link w:val="115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7">
    <w:name w:val="B4 Char"/>
    <w:link w:val="11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8">
    <w:name w:val="B5 Char"/>
    <w:link w:val="117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9">
    <w:name w:val="Editor's Note Car Car"/>
    <w:qFormat/>
    <w:locked/>
    <w:uiPriority w:val="0"/>
    <w:rPr>
      <w:rFonts w:ascii="Times New Roman" w:hAnsi="Times New Roman" w:eastAsia="Times New Roman" w:cs="Times New Roman"/>
      <w:color w:val="FF0000"/>
    </w:rPr>
  </w:style>
  <w:style w:type="character" w:styleId="190">
    <w:name w:val="Placeholder Text"/>
    <w:qFormat/>
    <w:uiPriority w:val="99"/>
    <w:rPr>
      <w:color w:val="808080"/>
    </w:rPr>
  </w:style>
  <w:style w:type="character" w:customStyle="1" w:styleId="191">
    <w:name w:val="不明显强调1"/>
    <w:qFormat/>
    <w:uiPriority w:val="19"/>
    <w:rPr>
      <w:i/>
      <w:iCs/>
      <w:color w:val="808080"/>
    </w:rPr>
  </w:style>
  <w:style w:type="character" w:customStyle="1" w:styleId="192">
    <w:name w:val="明显强调1"/>
    <w:qFormat/>
    <w:uiPriority w:val="21"/>
    <w:rPr>
      <w:b/>
      <w:bCs/>
      <w:i/>
      <w:iCs/>
      <w:color w:val="4F81BD"/>
    </w:rPr>
  </w:style>
  <w:style w:type="character" w:customStyle="1" w:styleId="193">
    <w:name w:val="不明显参考1"/>
    <w:qFormat/>
    <w:uiPriority w:val="31"/>
    <w:rPr>
      <w:smallCaps/>
      <w:color w:val="5A5A5A"/>
    </w:rPr>
  </w:style>
  <w:style w:type="character" w:customStyle="1" w:styleId="194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95">
    <w:name w:val="TAH Car"/>
    <w:link w:val="89"/>
    <w:qFormat/>
    <w:locked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96">
    <w:name w:val="TAL Char"/>
    <w:qFormat/>
    <w:uiPriority w:val="0"/>
    <w:rPr>
      <w:rFonts w:hint="default" w:ascii="Arial" w:hAnsi="Arial" w:cs="Arial"/>
      <w:sz w:val="18"/>
      <w:lang w:val="en-GB"/>
    </w:rPr>
  </w:style>
  <w:style w:type="character" w:customStyle="1" w:styleId="197">
    <w:name w:val="B1 Zchn"/>
    <w:qFormat/>
    <w:locked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98">
    <w:name w:val="Editor's Note Char"/>
    <w:qFormat/>
    <w:uiPriority w:val="0"/>
    <w:rPr>
      <w:rFonts w:hint="default" w:ascii="Times New Roman" w:hAnsi="Times New Roman" w:cs="Times New Roman"/>
      <w:color w:val="FF0000"/>
      <w:lang w:val="en-GB"/>
    </w:rPr>
  </w:style>
  <w:style w:type="character" w:customStyle="1" w:styleId="199">
    <w:name w:val="TAL (文字)"/>
    <w:qFormat/>
    <w:uiPriority w:val="0"/>
    <w:rPr>
      <w:rFonts w:hint="default" w:ascii="Arial" w:hAnsi="Arial" w:eastAsia="Times New Roman" w:cs="Arial"/>
      <w:sz w:val="18"/>
      <w:lang w:val="en-GB"/>
    </w:rPr>
  </w:style>
  <w:style w:type="character" w:customStyle="1" w:styleId="200">
    <w:name w:val="TAC Car"/>
    <w:qFormat/>
    <w:uiPriority w:val="0"/>
    <w:rPr>
      <w:rFonts w:hint="default" w:ascii="Arial" w:hAnsi="Arial" w:eastAsia="Times New Roman" w:cs="Arial"/>
      <w:sz w:val="18"/>
      <w:lang w:val="en-GB"/>
    </w:rPr>
  </w:style>
  <w:style w:type="character" w:customStyle="1" w:styleId="201">
    <w:name w:val="标题 4 字符"/>
    <w:qFormat/>
    <w:uiPriority w:val="99"/>
    <w:rPr>
      <w:rFonts w:hint="default" w:ascii="Arial" w:hAnsi="Arial" w:cs="Arial"/>
      <w:sz w:val="24"/>
      <w:lang w:val="en-GB"/>
    </w:rPr>
  </w:style>
  <w:style w:type="character" w:customStyle="1" w:styleId="202">
    <w:name w:val="Heading 6 Char4"/>
    <w:semiHidden/>
    <w:qFormat/>
    <w:locked/>
    <w:uiPriority w:val="0"/>
    <w:rPr>
      <w:rFonts w:asciiTheme="majorHAnsi" w:hAnsiTheme="majorHAnsi" w:eastAsiaTheme="majorEastAsia" w:cstheme="majorBidi"/>
      <w:color w:val="254061" w:themeColor="accent1" w:themeShade="80"/>
      <w:sz w:val="20"/>
      <w:szCs w:val="20"/>
    </w:rPr>
  </w:style>
  <w:style w:type="character" w:customStyle="1" w:styleId="203">
    <w:name w:val="TH C"/>
    <w:qFormat/>
    <w:uiPriority w:val="0"/>
    <w:rPr>
      <w:rFonts w:hint="default" w:ascii="Arial" w:hAnsi="Arial" w:eastAsia="MS Mincho" w:cs="Arial"/>
      <w:b/>
      <w:bCs/>
      <w:lang w:val="en-GB" w:eastAsia="ja-JP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character" w:customStyle="1" w:styleId="205">
    <w:name w:val="TAL Zchn"/>
    <w:qFormat/>
    <w:uiPriority w:val="0"/>
    <w:rPr>
      <w:rFonts w:hint="default" w:ascii="Arial" w:hAnsi="Arial" w:cs="Arial"/>
      <w:sz w:val="18"/>
      <w:lang w:val="en-GB" w:eastAsia="en-US" w:bidi="ar-SA"/>
    </w:rPr>
  </w:style>
  <w:style w:type="character" w:customStyle="1" w:styleId="206">
    <w:name w:val="Heading 4 C"/>
    <w:qFormat/>
    <w:uiPriority w:val="0"/>
    <w:rPr>
      <w:rFonts w:hint="default" w:ascii="Arial" w:hAnsi="Arial" w:cs="Arial"/>
      <w:sz w:val="24"/>
      <w:szCs w:val="28"/>
      <w:lang w:val="en-GB" w:eastAsia="en-US" w:bidi="ar-SA"/>
    </w:rPr>
  </w:style>
  <w:style w:type="character" w:customStyle="1" w:styleId="207">
    <w:name w:val="H6 C"/>
    <w:qFormat/>
    <w:uiPriority w:val="0"/>
    <w:rPr>
      <w:rFonts w:hint="default" w:ascii="Arial" w:hAnsi="Arial" w:cs="Arial"/>
      <w:sz w:val="22"/>
      <w:lang w:val="en-GB" w:eastAsia="ja-JP" w:bidi="ar-SA"/>
    </w:rPr>
  </w:style>
  <w:style w:type="character" w:customStyle="1" w:styleId="208">
    <w:name w:val="h5 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209">
    <w:name w:val="h4 Char1"/>
    <w:qFormat/>
    <w:uiPriority w:val="0"/>
    <w:rPr>
      <w:rFonts w:hint="default" w:ascii="Arial" w:hAnsi="Arial" w:eastAsia="MS Mincho" w:cs="Arial"/>
      <w:sz w:val="24"/>
      <w:lang w:val="en-GB" w:eastAsia="en-US" w:bidi="ar-SA"/>
    </w:rPr>
  </w:style>
  <w:style w:type="character" w:customStyle="1" w:styleId="210">
    <w:name w:val="h4 Char2"/>
    <w:qFormat/>
    <w:uiPriority w:val="0"/>
    <w:rPr>
      <w:rFonts w:hint="default" w:ascii="Arial" w:hAnsi="Arial" w:cs="Arial"/>
      <w:sz w:val="24"/>
      <w:lang w:val="zh-CN" w:eastAsia="en-US" w:bidi="ar-SA"/>
    </w:rPr>
  </w:style>
  <w:style w:type="character" w:customStyle="1" w:styleId="211">
    <w:name w:val="h4 Char5"/>
    <w:qFormat/>
    <w:uiPriority w:val="0"/>
    <w:rPr>
      <w:rFonts w:hint="default" w:ascii="Arial" w:hAnsi="Arial" w:cs="Arial"/>
      <w:sz w:val="24"/>
      <w:szCs w:val="28"/>
      <w:lang w:val="en-GB" w:eastAsia="en-GB" w:bidi="ar-SA"/>
    </w:rPr>
  </w:style>
  <w:style w:type="character" w:customStyle="1" w:styleId="212">
    <w:name w:val="EX Car"/>
    <w:qFormat/>
    <w:uiPriority w:val="0"/>
    <w:rPr>
      <w:lang w:val="en-GB" w:eastAsia="en-GB" w:bidi="ar-SA"/>
    </w:rPr>
  </w:style>
  <w:style w:type="character" w:customStyle="1" w:styleId="213">
    <w:name w:val="h4 Char4"/>
    <w:qFormat/>
    <w:uiPriority w:val="0"/>
    <w:rPr>
      <w:rFonts w:hint="default" w:ascii="Arial" w:hAnsi="Arial" w:cs="Arial"/>
      <w:sz w:val="24"/>
      <w:lang w:val="en-GB" w:eastAsia="en-US" w:bidi="ar-SA"/>
    </w:rPr>
  </w:style>
  <w:style w:type="character" w:customStyle="1" w:styleId="214">
    <w:name w:val="h4 Char3"/>
    <w:qFormat/>
    <w:uiPriority w:val="0"/>
    <w:rPr>
      <w:rFonts w:hint="default" w:ascii="Arial" w:hAnsi="Arial" w:cs="Arial"/>
      <w:sz w:val="24"/>
      <w:lang w:val="en-GB" w:eastAsia="ja-JP" w:bidi="ar-SA"/>
    </w:rPr>
  </w:style>
  <w:style w:type="character" w:customStyle="1" w:styleId="215">
    <w:name w:val="h4 Char6"/>
    <w:qFormat/>
    <w:uiPriority w:val="0"/>
    <w:rPr>
      <w:rFonts w:hint="default" w:ascii="Arial" w:hAnsi="Arial" w:cs="Arial"/>
      <w:sz w:val="24"/>
      <w:lang w:val="en-GB" w:eastAsia="ja-JP" w:bidi="ar-SA"/>
    </w:rPr>
  </w:style>
  <w:style w:type="character" w:customStyle="1" w:styleId="216">
    <w:name w:val="EN Char"/>
    <w:qFormat/>
    <w:uiPriority w:val="0"/>
    <w:rPr>
      <w:rFonts w:hint="default" w:ascii="Times New Roman" w:hAnsi="Times New Roman" w:cs="Times New Roman"/>
      <w:color w:val="FF0000"/>
      <w:lang w:val="en-US" w:eastAsia="en-US"/>
    </w:rPr>
  </w:style>
  <w:style w:type="character" w:customStyle="1" w:styleId="217">
    <w:name w:val="Heading 7 Char4"/>
    <w:qFormat/>
    <w:locked/>
    <w:uiPriority w:val="0"/>
    <w:rPr>
      <w:rFonts w:ascii="Arial" w:hAnsi="Arial" w:eastAsia="Times New Roman" w:cs="Times New Roman"/>
      <w:sz w:val="20"/>
      <w:szCs w:val="20"/>
    </w:rPr>
  </w:style>
  <w:style w:type="character" w:customStyle="1" w:styleId="218">
    <w:name w:val="Heading 8 Char4"/>
    <w:qFormat/>
    <w:locked/>
    <w:uiPriority w:val="0"/>
    <w:rPr>
      <w:rFonts w:ascii="Arial" w:hAnsi="Arial" w:eastAsia="Times New Roman" w:cs="Times New Roman"/>
      <w:sz w:val="36"/>
      <w:szCs w:val="20"/>
    </w:rPr>
  </w:style>
  <w:style w:type="character" w:customStyle="1" w:styleId="219">
    <w:name w:val="Footer Char1"/>
    <w:qFormat/>
    <w:uiPriority w:val="0"/>
    <w:rPr>
      <w:rFonts w:hint="default" w:ascii="Arial" w:hAnsi="Arial" w:cs="Arial"/>
      <w:b/>
      <w:i/>
      <w:sz w:val="18"/>
    </w:rPr>
  </w:style>
  <w:style w:type="character" w:customStyle="1" w:styleId="220">
    <w:name w:val="Document Map Char2"/>
    <w:qFormat/>
    <w:uiPriority w:val="99"/>
    <w:rPr>
      <w:rFonts w:hint="default" w:ascii="Tahoma" w:hAnsi="Tahoma" w:eastAsia="Times New Roman" w:cs="Tahoma"/>
      <w:shd w:val="clear" w:color="auto" w:fill="000080"/>
      <w:lang w:val="en-GB"/>
    </w:rPr>
  </w:style>
  <w:style w:type="character" w:customStyle="1" w:styleId="221">
    <w:name w:val="Balloon Text Char2"/>
    <w:qFormat/>
    <w:uiPriority w:val="99"/>
    <w:rPr>
      <w:rFonts w:hint="default" w:ascii="Tahoma" w:hAnsi="Tahoma" w:eastAsia="Times New Roman" w:cs="Tahoma"/>
      <w:sz w:val="16"/>
      <w:szCs w:val="16"/>
      <w:lang w:val="en-GB"/>
    </w:rPr>
  </w:style>
  <w:style w:type="character" w:customStyle="1" w:styleId="222">
    <w:name w:val="Heading 6 Char1"/>
    <w:qFormat/>
    <w:uiPriority w:val="0"/>
    <w:rPr>
      <w:rFonts w:hint="default" w:ascii="Cambria" w:hAnsi="Cambria" w:eastAsia="MS Gothic" w:cs="Times New Roman"/>
      <w:i/>
      <w:iCs/>
      <w:color w:val="243F60"/>
      <w:lang w:eastAsia="en-US"/>
    </w:rPr>
  </w:style>
  <w:style w:type="character" w:customStyle="1" w:styleId="223">
    <w:name w:val="B2 Char1"/>
    <w:qFormat/>
    <w:uiPriority w:val="0"/>
    <w:rPr>
      <w:color w:val="000000"/>
      <w:lang w:val="en-GB" w:eastAsia="ja-JP" w:bidi="ar-SA"/>
    </w:rPr>
  </w:style>
  <w:style w:type="character" w:customStyle="1" w:styleId="224">
    <w:name w:val="T1 Char3"/>
    <w:qFormat/>
    <w:uiPriority w:val="0"/>
    <w:rPr>
      <w:rFonts w:hint="default" w:ascii="Arial" w:hAnsi="Arial" w:eastAsia="Times New Roman" w:cs="Times New Roman"/>
      <w:sz w:val="20"/>
      <w:szCs w:val="20"/>
      <w:lang w:val="en-GB" w:eastAsia="ja-JP"/>
    </w:rPr>
  </w:style>
  <w:style w:type="character" w:customStyle="1" w:styleId="225">
    <w:name w:val="Head2A Char4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226">
    <w:name w:val="NO Char Char"/>
    <w:qFormat/>
    <w:uiPriority w:val="0"/>
    <w:rPr>
      <w:lang w:val="en-GB" w:eastAsia="en-US" w:bidi="ar-SA"/>
    </w:rPr>
  </w:style>
  <w:style w:type="character" w:customStyle="1" w:styleId="227">
    <w:name w:val="Head2A Char3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228">
    <w:name w:val="T1 Char2"/>
    <w:qFormat/>
    <w:uiPriority w:val="0"/>
    <w:rPr>
      <w:rFonts w:hint="default" w:ascii="Arial" w:hAnsi="Arial" w:cs="Arial"/>
      <w:lang w:val="en-GB" w:eastAsia="en-US"/>
    </w:rPr>
  </w:style>
  <w:style w:type="character" w:customStyle="1" w:styleId="229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230">
    <w:name w:val="B1 Char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231">
    <w:name w:val="msoins0"/>
    <w:qFormat/>
    <w:uiPriority w:val="0"/>
  </w:style>
  <w:style w:type="character" w:customStyle="1" w:styleId="232">
    <w:name w:val="hps"/>
    <w:qFormat/>
    <w:uiPriority w:val="0"/>
  </w:style>
  <w:style w:type="character" w:customStyle="1" w:styleId="233">
    <w:name w:val="msoins"/>
    <w:qFormat/>
    <w:uiPriority w:val="0"/>
  </w:style>
  <w:style w:type="character" w:customStyle="1" w:styleId="234">
    <w:name w:val="批注主题 Char"/>
    <w:qFormat/>
    <w:uiPriority w:val="0"/>
    <w:rPr>
      <w:b/>
      <w:bCs/>
      <w:lang w:val="en-GB" w:eastAsia="en-US" w:bidi="ar-SA"/>
    </w:rPr>
  </w:style>
  <w:style w:type="character" w:customStyle="1" w:styleId="235">
    <w:name w:val="im-content1"/>
    <w:qFormat/>
    <w:uiPriority w:val="0"/>
    <w:rPr>
      <w:color w:val="333333"/>
    </w:rPr>
  </w:style>
  <w:style w:type="character" w:customStyle="1" w:styleId="236">
    <w:name w:val="B3 Char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37">
    <w:name w:val="Editor's Note Char1"/>
    <w:qFormat/>
    <w:locked/>
    <w:uiPriority w:val="0"/>
    <w:rPr>
      <w:color w:val="FF0000"/>
      <w:lang w:eastAsia="en-US"/>
    </w:rPr>
  </w:style>
  <w:style w:type="character" w:customStyle="1" w:styleId="238">
    <w:name w:val="Plain Text Char1"/>
    <w:qFormat/>
    <w:locked/>
    <w:uiPriority w:val="0"/>
    <w:rPr>
      <w:rFonts w:hint="default" w:ascii="Courier New" w:hAnsi="Courier New" w:cs="Courier New"/>
      <w:lang w:val="nb-NO"/>
    </w:rPr>
  </w:style>
  <w:style w:type="character" w:customStyle="1" w:styleId="23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240">
    <w:name w:val="Endnote Text Char1"/>
    <w:qFormat/>
    <w:locked/>
    <w:uiPriority w:val="99"/>
    <w:rPr>
      <w:rFonts w:hint="eastAsia" w:ascii="宋体" w:hAnsi="宋体" w:eastAsia="宋体"/>
    </w:rPr>
  </w:style>
  <w:style w:type="character" w:customStyle="1" w:styleId="241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42">
    <w:name w:val="B2 Car"/>
    <w:qFormat/>
    <w:uiPriority w:val="0"/>
    <w:rPr>
      <w:rFonts w:hint="eastAsia" w:ascii="Batang" w:hAnsi="Batang" w:eastAsia="Batang"/>
      <w:lang w:val="en-GB" w:eastAsia="en-US" w:bidi="ar-SA"/>
    </w:rPr>
  </w:style>
  <w:style w:type="character" w:customStyle="1" w:styleId="243">
    <w:name w:val="Heading 4 Char2"/>
    <w:qFormat/>
    <w:uiPriority w:val="0"/>
    <w:rPr>
      <w:rFonts w:hint="default" w:ascii="Arial" w:hAnsi="Arial" w:cs="Arial"/>
      <w:sz w:val="24"/>
      <w:szCs w:val="28"/>
      <w:lang w:val="en-GB" w:eastAsia="en-GB"/>
    </w:rPr>
  </w:style>
  <w:style w:type="character" w:customStyle="1" w:styleId="244">
    <w:name w:val="Heading 7 Char1"/>
    <w:qFormat/>
    <w:uiPriority w:val="0"/>
    <w:rPr>
      <w:rFonts w:hint="default" w:ascii="Arial" w:hAnsi="Arial" w:cs="Arial"/>
      <w:lang w:val="en-GB"/>
    </w:rPr>
  </w:style>
  <w:style w:type="character" w:customStyle="1" w:styleId="245">
    <w:name w:val="Heading 8 Char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246">
    <w:name w:val="Heading 9 Char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247">
    <w:name w:val="Document Map Char1"/>
    <w:semiHidden/>
    <w:qFormat/>
    <w:uiPriority w:val="99"/>
    <w:rPr>
      <w:rFonts w:hint="default" w:ascii="Tahoma" w:hAnsi="Tahoma" w:cs="Tahoma"/>
      <w:lang w:val="en-GB" w:eastAsia="en-US"/>
    </w:rPr>
  </w:style>
  <w:style w:type="character" w:customStyle="1" w:styleId="248">
    <w:name w:val="Balloon Text Char1"/>
    <w:qFormat/>
    <w:uiPriority w:val="99"/>
    <w:rPr>
      <w:rFonts w:hint="default" w:ascii="Tahoma" w:hAnsi="Tahoma" w:cs="Tahoma"/>
      <w:sz w:val="16"/>
      <w:szCs w:val="16"/>
      <w:lang w:val="en-GB" w:eastAsia="en-GB" w:bidi="ar-SA"/>
    </w:rPr>
  </w:style>
  <w:style w:type="character" w:customStyle="1" w:styleId="249">
    <w:name w:val="B3 c"/>
    <w:qFormat/>
    <w:uiPriority w:val="0"/>
    <w:rPr>
      <w:lang w:val="en-GB" w:eastAsia="en-GB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51">
    <w:name w:val="Titre 3 Car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252">
    <w:name w:val="H6 Car"/>
    <w:qFormat/>
    <w:uiPriority w:val="0"/>
    <w:rPr>
      <w:rFonts w:hint="default" w:ascii="Arial" w:hAnsi="Arial" w:eastAsia="Times New Roman" w:cs="Times New Roman"/>
      <w:szCs w:val="20"/>
      <w:lang w:val="en-GB"/>
    </w:rPr>
  </w:style>
  <w:style w:type="character" w:customStyle="1" w:styleId="253">
    <w:name w:val="NO Char1"/>
    <w:qFormat/>
    <w:uiPriority w:val="0"/>
    <w:rPr>
      <w:rFonts w:hint="eastAsia" w:ascii="MS Mincho" w:hAnsi="MS Mincho" w:eastAsia="MS Mincho"/>
      <w:lang w:val="en-GB" w:eastAsia="en-US" w:bidi="ar-SA"/>
    </w:rPr>
  </w:style>
  <w:style w:type="character" w:customStyle="1" w:styleId="254">
    <w:name w:val="Underrubrik2 Char2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255">
    <w:name w:val="Underrubrik2 Char3"/>
    <w:qFormat/>
    <w:uiPriority w:val="0"/>
    <w:rPr>
      <w:sz w:val="28"/>
      <w:lang w:val="en-GB" w:eastAsia="en-US"/>
    </w:rPr>
  </w:style>
  <w:style w:type="character" w:customStyle="1" w:styleId="256">
    <w:name w:val="Underrubrik2 Char4"/>
    <w:qFormat/>
    <w:uiPriority w:val="0"/>
    <w:rPr>
      <w:sz w:val="28"/>
      <w:lang w:val="en-GB" w:eastAsia="en-US"/>
    </w:rPr>
  </w:style>
  <w:style w:type="character" w:customStyle="1" w:styleId="257">
    <w:name w:val="medium_text1"/>
    <w:qFormat/>
    <w:uiPriority w:val="0"/>
    <w:rPr>
      <w:sz w:val="18"/>
      <w:szCs w:val="18"/>
    </w:rPr>
  </w:style>
  <w:style w:type="character" w:customStyle="1" w:styleId="258">
    <w:name w:val="short_text1"/>
    <w:qFormat/>
    <w:uiPriority w:val="0"/>
    <w:rPr>
      <w:sz w:val="29"/>
      <w:szCs w:val="29"/>
    </w:rPr>
  </w:style>
  <w:style w:type="character" w:customStyle="1" w:styleId="259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260">
    <w:name w:val="Head2A Char5"/>
    <w:qFormat/>
    <w:uiPriority w:val="0"/>
    <w:rPr>
      <w:sz w:val="32"/>
      <w:lang w:val="en-GB" w:eastAsia="en-US"/>
    </w:rPr>
  </w:style>
  <w:style w:type="character" w:customStyle="1" w:styleId="261">
    <w:name w:val="Underrubrik2 Char5"/>
    <w:qFormat/>
    <w:uiPriority w:val="0"/>
    <w:rPr>
      <w:sz w:val="28"/>
      <w:lang w:val="en-GB" w:eastAsia="en-US"/>
    </w:rPr>
  </w:style>
  <w:style w:type="character" w:customStyle="1" w:styleId="262">
    <w:name w:val="Head2A Char6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263">
    <w:name w:val="Underrubrik2 Char6"/>
    <w:qFormat/>
    <w:uiPriority w:val="0"/>
    <w:rPr>
      <w:rFonts w:hint="default" w:ascii="Arial" w:hAnsi="Arial" w:cs="Arial"/>
      <w:sz w:val="28"/>
      <w:lang w:val="en-GB"/>
    </w:rPr>
  </w:style>
  <w:style w:type="character" w:customStyle="1" w:styleId="264">
    <w:name w:val="Guidance Char"/>
    <w:link w:val="265"/>
    <w:qFormat/>
    <w:uiPriority w:val="0"/>
    <w:rPr>
      <w:i/>
      <w:color w:val="0000FF"/>
      <w:lang w:val="en-GB" w:eastAsia="ja-JP"/>
    </w:rPr>
  </w:style>
  <w:style w:type="paragraph" w:customStyle="1" w:styleId="265">
    <w:name w:val="Guidance"/>
    <w:basedOn w:val="1"/>
    <w:link w:val="264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G Times (WN)" w:hAnsi="CG Times (WN)" w:eastAsiaTheme="minorEastAsia"/>
      <w:i/>
      <w:color w:val="0000FF"/>
      <w:lang w:eastAsia="ja-JP"/>
    </w:rPr>
  </w:style>
  <w:style w:type="character" w:customStyle="1" w:styleId="266">
    <w:name w:val="h4 Char Char"/>
    <w:qFormat/>
    <w:uiPriority w:val="0"/>
    <w:rPr>
      <w:rFonts w:hint="default" w:ascii="Arial" w:hAnsi="Arial" w:cs="Arial"/>
      <w:sz w:val="24"/>
      <w:lang w:val="en-GB" w:eastAsia="ja-JP" w:bidi="ar-SA"/>
    </w:rPr>
  </w:style>
  <w:style w:type="character" w:customStyle="1" w:styleId="267">
    <w:name w:val="Figure Caption1"/>
    <w:qFormat/>
    <w:uiPriority w:val="0"/>
    <w:rPr>
      <w:rFonts w:hint="default" w:ascii="Arial" w:hAnsi="Arial" w:eastAsia="????" w:cs="Arial"/>
      <w:color w:val="0000FF"/>
      <w:kern w:val="2"/>
      <w:lang w:val="en-US" w:eastAsia="en-US" w:bidi="ar-SA"/>
    </w:rPr>
  </w:style>
  <w:style w:type="character" w:customStyle="1" w:styleId="268">
    <w:name w:val="H1_"/>
    <w:qFormat/>
    <w:uiPriority w:val="0"/>
    <w:rPr>
      <w:rFonts w:hint="default" w:ascii="Arial" w:hAnsi="Arial" w:eastAsia="MS Mincho" w:cs="Arial"/>
      <w:sz w:val="36"/>
      <w:lang w:val="en-GB" w:eastAsia="en-US" w:bidi="ar-SA"/>
    </w:rPr>
  </w:style>
  <w:style w:type="character" w:customStyle="1" w:styleId="269">
    <w:name w:val="Head2A Car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270">
    <w:name w:val="Underrubrik2 Car"/>
    <w:qFormat/>
    <w:uiPriority w:val="0"/>
    <w:rPr>
      <w:rFonts w:hint="default" w:ascii="Arial" w:hAnsi="Arial" w:eastAsia="MS Mincho" w:cs="Arial"/>
      <w:sz w:val="28"/>
      <w:lang w:val="en-GB" w:eastAsia="en-US" w:bidi="ar-SA"/>
    </w:rPr>
  </w:style>
  <w:style w:type="character" w:customStyle="1" w:styleId="271">
    <w:name w:val="h4 Car"/>
    <w:qFormat/>
    <w:uiPriority w:val="0"/>
    <w:rPr>
      <w:rFonts w:hint="default"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272">
    <w:name w:val="M5 Car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273">
    <w:name w:val="T1 Car"/>
    <w:qFormat/>
    <w:uiPriority w:val="0"/>
    <w:rPr>
      <w:rFonts w:hint="default" w:ascii="Arial" w:hAnsi="Arial" w:eastAsia="MS Mincho" w:cs="Arial"/>
      <w:lang w:val="en-GB" w:eastAsia="en-US" w:bidi="ar-SA"/>
    </w:rPr>
  </w:style>
  <w:style w:type="character" w:customStyle="1" w:styleId="274">
    <w:name w:val="header odd Car"/>
    <w:qFormat/>
    <w:uiPriority w:val="0"/>
    <w:rPr>
      <w:rFonts w:hint="default" w:ascii="Arial" w:hAnsi="Arial" w:eastAsia="MS Mincho" w:cs="Arial"/>
      <w:b/>
      <w:sz w:val="18"/>
      <w:lang w:val="en-GB" w:eastAsia="en-US" w:bidi="ar-SA"/>
    </w:rPr>
  </w:style>
  <w:style w:type="character" w:customStyle="1" w:styleId="275">
    <w:name w:val="Head2A Char7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276">
    <w:name w:val="Underrubrik2 Char7"/>
    <w:qFormat/>
    <w:uiPriority w:val="0"/>
    <w:rPr>
      <w:rFonts w:hint="default" w:ascii="Arial" w:hAnsi="Arial" w:cs="Arial"/>
      <w:sz w:val="28"/>
      <w:lang w:val="en-GB" w:eastAsia="ja-JP" w:bidi="ar-SA"/>
    </w:rPr>
  </w:style>
  <w:style w:type="character" w:customStyle="1" w:styleId="277">
    <w:name w:val="WW-Absatz-Standardschriftart"/>
    <w:qFormat/>
    <w:uiPriority w:val="0"/>
  </w:style>
  <w:style w:type="character" w:customStyle="1" w:styleId="278">
    <w:name w:val="WW8Num1z0"/>
    <w:qFormat/>
    <w:uiPriority w:val="0"/>
    <w:rPr>
      <w:rFonts w:hint="default" w:ascii="Symbol" w:hAnsi="Symbol"/>
    </w:rPr>
  </w:style>
  <w:style w:type="character" w:customStyle="1" w:styleId="279">
    <w:name w:val="WW8Num5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280">
    <w:name w:val="WW8Num5z1"/>
    <w:qFormat/>
    <w:uiPriority w:val="0"/>
    <w:rPr>
      <w:rFonts w:hint="default" w:ascii="Courier New" w:hAnsi="Courier New" w:cs="Courier New"/>
    </w:rPr>
  </w:style>
  <w:style w:type="character" w:customStyle="1" w:styleId="281">
    <w:name w:val="WW8Num5z2"/>
    <w:qFormat/>
    <w:uiPriority w:val="0"/>
    <w:rPr>
      <w:rFonts w:hint="default" w:ascii="Wingdings" w:hAnsi="Wingdings"/>
    </w:rPr>
  </w:style>
  <w:style w:type="character" w:customStyle="1" w:styleId="282">
    <w:name w:val="WW8Num5z3"/>
    <w:qFormat/>
    <w:uiPriority w:val="0"/>
    <w:rPr>
      <w:rFonts w:hint="default" w:ascii="Symbol" w:hAnsi="Symbol"/>
    </w:rPr>
  </w:style>
  <w:style w:type="character" w:customStyle="1" w:styleId="283">
    <w:name w:val="WW8Num6z0"/>
    <w:qFormat/>
    <w:uiPriority w:val="0"/>
    <w:rPr>
      <w:rFonts w:hint="default" w:ascii="Arial" w:hAnsi="Arial" w:eastAsia="MS Mincho" w:cs="Arial"/>
    </w:rPr>
  </w:style>
  <w:style w:type="character" w:customStyle="1" w:styleId="284">
    <w:name w:val="WW8Num6z1"/>
    <w:qFormat/>
    <w:uiPriority w:val="0"/>
    <w:rPr>
      <w:rFonts w:hint="default" w:ascii="Courier New" w:hAnsi="Courier New" w:cs="Courier New"/>
    </w:rPr>
  </w:style>
  <w:style w:type="character" w:customStyle="1" w:styleId="285">
    <w:name w:val="WW8Num6z2"/>
    <w:qFormat/>
    <w:uiPriority w:val="0"/>
    <w:rPr>
      <w:rFonts w:hint="default" w:ascii="Wingdings" w:hAnsi="Wingdings"/>
    </w:rPr>
  </w:style>
  <w:style w:type="character" w:customStyle="1" w:styleId="286">
    <w:name w:val="WW8Num6z3"/>
    <w:qFormat/>
    <w:uiPriority w:val="0"/>
    <w:rPr>
      <w:rFonts w:hint="default" w:ascii="Symbol" w:hAnsi="Symbol"/>
    </w:rPr>
  </w:style>
  <w:style w:type="character" w:customStyle="1" w:styleId="287">
    <w:name w:val="WW8Num9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288">
    <w:name w:val="WW8Num9z1"/>
    <w:qFormat/>
    <w:uiPriority w:val="0"/>
    <w:rPr>
      <w:rFonts w:hint="default" w:ascii="Courier New" w:hAnsi="Courier New" w:cs="Courier New"/>
    </w:rPr>
  </w:style>
  <w:style w:type="character" w:customStyle="1" w:styleId="289">
    <w:name w:val="WW8Num9z2"/>
    <w:qFormat/>
    <w:uiPriority w:val="0"/>
    <w:rPr>
      <w:rFonts w:hint="default" w:ascii="Wingdings" w:hAnsi="Wingdings"/>
    </w:rPr>
  </w:style>
  <w:style w:type="character" w:customStyle="1" w:styleId="290">
    <w:name w:val="WW8Num9z3"/>
    <w:qFormat/>
    <w:uiPriority w:val="0"/>
    <w:rPr>
      <w:rFonts w:hint="default" w:ascii="Symbol" w:hAnsi="Symbol"/>
    </w:rPr>
  </w:style>
  <w:style w:type="character" w:customStyle="1" w:styleId="291">
    <w:name w:val="WW8Num11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292">
    <w:name w:val="WW8Num11z1"/>
    <w:qFormat/>
    <w:uiPriority w:val="0"/>
    <w:rPr>
      <w:rFonts w:hint="default" w:ascii="Courier New" w:hAnsi="Courier New" w:cs="Courier New"/>
    </w:rPr>
  </w:style>
  <w:style w:type="character" w:customStyle="1" w:styleId="293">
    <w:name w:val="WW8Num11z2"/>
    <w:qFormat/>
    <w:uiPriority w:val="0"/>
    <w:rPr>
      <w:rFonts w:hint="default" w:ascii="Wingdings" w:hAnsi="Wingdings"/>
    </w:rPr>
  </w:style>
  <w:style w:type="character" w:customStyle="1" w:styleId="294">
    <w:name w:val="WW8Num11z3"/>
    <w:qFormat/>
    <w:uiPriority w:val="0"/>
    <w:rPr>
      <w:rFonts w:hint="default" w:ascii="Symbol" w:hAnsi="Symbol"/>
    </w:rPr>
  </w:style>
  <w:style w:type="character" w:customStyle="1" w:styleId="295">
    <w:name w:val="WW8Num15z0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296">
    <w:name w:val="WW8Num15z1"/>
    <w:qFormat/>
    <w:uiPriority w:val="0"/>
    <w:rPr>
      <w:rFonts w:hint="default" w:ascii="Courier New" w:hAnsi="Courier New" w:cs="Courier New"/>
    </w:rPr>
  </w:style>
  <w:style w:type="character" w:customStyle="1" w:styleId="297">
    <w:name w:val="WW8Num15z2"/>
    <w:qFormat/>
    <w:uiPriority w:val="0"/>
    <w:rPr>
      <w:rFonts w:hint="default" w:ascii="Wingdings" w:hAnsi="Wingdings"/>
    </w:rPr>
  </w:style>
  <w:style w:type="character" w:customStyle="1" w:styleId="298">
    <w:name w:val="WW8Num15z3"/>
    <w:qFormat/>
    <w:uiPriority w:val="0"/>
    <w:rPr>
      <w:rFonts w:hint="default" w:ascii="Symbol" w:hAnsi="Symbol"/>
    </w:rPr>
  </w:style>
  <w:style w:type="character" w:customStyle="1" w:styleId="299">
    <w:name w:val="WW8Num16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300">
    <w:name w:val="WW8Num16z1"/>
    <w:qFormat/>
    <w:uiPriority w:val="0"/>
    <w:rPr>
      <w:rFonts w:hint="default" w:ascii="Courier New" w:hAnsi="Courier New" w:cs="Courier New"/>
    </w:rPr>
  </w:style>
  <w:style w:type="character" w:customStyle="1" w:styleId="301">
    <w:name w:val="WW8Num16z2"/>
    <w:qFormat/>
    <w:uiPriority w:val="0"/>
    <w:rPr>
      <w:rFonts w:hint="default" w:ascii="Wingdings" w:hAnsi="Wingdings"/>
    </w:rPr>
  </w:style>
  <w:style w:type="character" w:customStyle="1" w:styleId="302">
    <w:name w:val="WW8Num16z3"/>
    <w:qFormat/>
    <w:uiPriority w:val="0"/>
    <w:rPr>
      <w:rFonts w:hint="default" w:ascii="Symbol" w:hAnsi="Symbol"/>
    </w:rPr>
  </w:style>
  <w:style w:type="character" w:customStyle="1" w:styleId="303">
    <w:name w:val="WW8Num18z0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04">
    <w:name w:val="WW8Num18z1"/>
    <w:qFormat/>
    <w:uiPriority w:val="0"/>
    <w:rPr>
      <w:rFonts w:hint="default" w:ascii="Courier New" w:hAnsi="Courier New" w:cs="Courier New"/>
    </w:rPr>
  </w:style>
  <w:style w:type="character" w:customStyle="1" w:styleId="305">
    <w:name w:val="WW8Num18z2"/>
    <w:qFormat/>
    <w:uiPriority w:val="0"/>
    <w:rPr>
      <w:rFonts w:hint="default" w:ascii="Wingdings" w:hAnsi="Wingdings"/>
    </w:rPr>
  </w:style>
  <w:style w:type="character" w:customStyle="1" w:styleId="306">
    <w:name w:val="WW8Num18z3"/>
    <w:qFormat/>
    <w:uiPriority w:val="0"/>
    <w:rPr>
      <w:rFonts w:hint="default" w:ascii="Symbol" w:hAnsi="Symbol"/>
    </w:rPr>
  </w:style>
  <w:style w:type="character" w:customStyle="1" w:styleId="307">
    <w:name w:val="WW8Num19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308">
    <w:name w:val="WW8Num19z1"/>
    <w:qFormat/>
    <w:uiPriority w:val="0"/>
    <w:rPr>
      <w:rFonts w:hint="default" w:ascii="Wingdings" w:hAnsi="Wingdings"/>
    </w:rPr>
  </w:style>
  <w:style w:type="character" w:customStyle="1" w:styleId="309">
    <w:name w:val="WW8Num25z0"/>
    <w:qFormat/>
    <w:uiPriority w:val="0"/>
    <w:rPr>
      <w:rFonts w:hint="default" w:ascii="Arial" w:hAnsi="Arial" w:eastAsia="宋体" w:cs="Arial"/>
    </w:rPr>
  </w:style>
  <w:style w:type="character" w:customStyle="1" w:styleId="310">
    <w:name w:val="WW8Num25z1"/>
    <w:qFormat/>
    <w:uiPriority w:val="0"/>
    <w:rPr>
      <w:rFonts w:hint="default" w:ascii="Wingdings" w:hAnsi="Wingdings"/>
    </w:rPr>
  </w:style>
  <w:style w:type="character" w:customStyle="1" w:styleId="311">
    <w:name w:val="WW8Num28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312">
    <w:name w:val="WW8Num28z1"/>
    <w:qFormat/>
    <w:uiPriority w:val="0"/>
    <w:rPr>
      <w:rFonts w:hint="default" w:ascii="Courier New" w:hAnsi="Courier New" w:cs="Courier New"/>
    </w:rPr>
  </w:style>
  <w:style w:type="character" w:customStyle="1" w:styleId="313">
    <w:name w:val="WW8Num28z2"/>
    <w:qFormat/>
    <w:uiPriority w:val="0"/>
    <w:rPr>
      <w:rFonts w:hint="default" w:ascii="Wingdings" w:hAnsi="Wingdings"/>
    </w:rPr>
  </w:style>
  <w:style w:type="character" w:customStyle="1" w:styleId="314">
    <w:name w:val="WW8Num28z3"/>
    <w:qFormat/>
    <w:uiPriority w:val="0"/>
    <w:rPr>
      <w:rFonts w:hint="default" w:ascii="Symbol" w:hAnsi="Symbol"/>
    </w:rPr>
  </w:style>
  <w:style w:type="character" w:customStyle="1" w:styleId="315">
    <w:name w:val="WW8Num32z0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16">
    <w:name w:val="WW8Num32z1"/>
    <w:qFormat/>
    <w:uiPriority w:val="0"/>
    <w:rPr>
      <w:rFonts w:hint="default" w:ascii="Courier New" w:hAnsi="Courier New" w:cs="Courier New"/>
    </w:rPr>
  </w:style>
  <w:style w:type="character" w:customStyle="1" w:styleId="317">
    <w:name w:val="WW8Num32z2"/>
    <w:qFormat/>
    <w:uiPriority w:val="0"/>
    <w:rPr>
      <w:rFonts w:hint="default" w:ascii="Wingdings" w:hAnsi="Wingdings"/>
    </w:rPr>
  </w:style>
  <w:style w:type="character" w:customStyle="1" w:styleId="318">
    <w:name w:val="WW8Num32z3"/>
    <w:qFormat/>
    <w:uiPriority w:val="0"/>
    <w:rPr>
      <w:rFonts w:hint="default" w:ascii="Symbol" w:hAnsi="Symbol"/>
    </w:rPr>
  </w:style>
  <w:style w:type="character" w:customStyle="1" w:styleId="319">
    <w:name w:val="WW8Num34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20">
    <w:name w:val="WW8Num34z1"/>
    <w:qFormat/>
    <w:uiPriority w:val="0"/>
    <w:rPr>
      <w:rFonts w:hint="default" w:ascii="Wingdings" w:hAnsi="Wingdings"/>
    </w:rPr>
  </w:style>
  <w:style w:type="character" w:customStyle="1" w:styleId="321">
    <w:name w:val="WW8Num35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22">
    <w:name w:val="WW8Num35z1"/>
    <w:qFormat/>
    <w:uiPriority w:val="0"/>
    <w:rPr>
      <w:rFonts w:hint="default" w:ascii="Wingdings" w:hAnsi="Wingdings"/>
    </w:rPr>
  </w:style>
  <w:style w:type="character" w:customStyle="1" w:styleId="323">
    <w:name w:val="WW8Num36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24">
    <w:name w:val="WW8Num36z1"/>
    <w:qFormat/>
    <w:uiPriority w:val="0"/>
    <w:rPr>
      <w:rFonts w:hint="default" w:ascii="Wingdings" w:hAnsi="Wingdings"/>
    </w:rPr>
  </w:style>
  <w:style w:type="character" w:customStyle="1" w:styleId="325">
    <w:name w:val="WW8Num39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26">
    <w:name w:val="WW8Num39z1"/>
    <w:qFormat/>
    <w:uiPriority w:val="0"/>
    <w:rPr>
      <w:rFonts w:hint="default" w:ascii="Wingdings" w:hAnsi="Wingdings"/>
    </w:rPr>
  </w:style>
  <w:style w:type="character" w:customStyle="1" w:styleId="327">
    <w:name w:val="WW8NumSt1z0"/>
    <w:qFormat/>
    <w:uiPriority w:val="0"/>
    <w:rPr>
      <w:rFonts w:hint="default" w:ascii="Symbol" w:hAnsi="Symbol"/>
    </w:rPr>
  </w:style>
  <w:style w:type="character" w:customStyle="1" w:styleId="328">
    <w:name w:val="WW8NumSt18z0"/>
    <w:qFormat/>
    <w:uiPriority w:val="0"/>
    <w:rPr>
      <w:rFonts w:hint="default" w:ascii="Geneva" w:hAnsi="Geneva"/>
    </w:rPr>
  </w:style>
  <w:style w:type="character" w:customStyle="1" w:styleId="329">
    <w:name w:val="段落フォント"/>
    <w:qFormat/>
    <w:uiPriority w:val="0"/>
  </w:style>
  <w:style w:type="character" w:customStyle="1" w:styleId="330">
    <w:name w:val="脚注番号"/>
    <w:qFormat/>
    <w:uiPriority w:val="0"/>
    <w:rPr>
      <w:b/>
      <w:position w:val="3"/>
      <w:sz w:val="16"/>
    </w:rPr>
  </w:style>
  <w:style w:type="character" w:customStyle="1" w:styleId="331">
    <w:name w:val="コメント参照"/>
    <w:qFormat/>
    <w:uiPriority w:val="0"/>
    <w:rPr>
      <w:sz w:val="16"/>
    </w:rPr>
  </w:style>
  <w:style w:type="character" w:customStyle="1" w:styleId="332">
    <w:name w:val="Head2A (文字)"/>
    <w:qFormat/>
    <w:uiPriority w:val="0"/>
    <w:rPr>
      <w:rFonts w:hint="default" w:ascii="Arial" w:hAnsi="Arial" w:eastAsia="MS Mincho" w:cs="Arial"/>
      <w:sz w:val="32"/>
      <w:lang w:val="en-GB" w:eastAsia="ar-SA" w:bidi="ar-SA"/>
    </w:rPr>
  </w:style>
  <w:style w:type="character" w:customStyle="1" w:styleId="333">
    <w:name w:val="Underrubrik2 (文字)"/>
    <w:qFormat/>
    <w:uiPriority w:val="0"/>
    <w:rPr>
      <w:rFonts w:hint="default" w:ascii="Arial" w:hAnsi="Arial" w:eastAsia="MS Mincho" w:cs="Arial"/>
      <w:sz w:val="28"/>
      <w:lang w:val="en-GB" w:eastAsia="ar-SA" w:bidi="ar-SA"/>
    </w:rPr>
  </w:style>
  <w:style w:type="character" w:customStyle="1" w:styleId="334">
    <w:name w:val="h4 (文字)"/>
    <w:qFormat/>
    <w:uiPriority w:val="0"/>
    <w:rPr>
      <w:rFonts w:hint="default"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335">
    <w:name w:val="M5 (文字)"/>
    <w:qFormat/>
    <w:uiPriority w:val="0"/>
    <w:rPr>
      <w:rFonts w:hint="default" w:ascii="Arial" w:hAnsi="Arial" w:eastAsia="MS Mincho" w:cs="Arial"/>
      <w:sz w:val="22"/>
      <w:lang w:val="en-GB" w:eastAsia="ar-SA" w:bidi="ar-SA"/>
    </w:rPr>
  </w:style>
  <w:style w:type="character" w:customStyle="1" w:styleId="336">
    <w:name w:val="T1 (文字)"/>
    <w:qFormat/>
    <w:uiPriority w:val="0"/>
    <w:rPr>
      <w:rFonts w:hint="default" w:ascii="Arial" w:hAnsi="Arial" w:eastAsia="MS Mincho" w:cs="Arial"/>
      <w:lang w:val="en-GB" w:eastAsia="ar-SA" w:bidi="ar-SA"/>
    </w:rPr>
  </w:style>
  <w:style w:type="character" w:customStyle="1" w:styleId="337">
    <w:name w:val="header odd (文字)"/>
    <w:qFormat/>
    <w:uiPriority w:val="0"/>
    <w:rPr>
      <w:rFonts w:hint="default" w:ascii="Arial" w:hAnsi="Arial" w:eastAsia="MS Mincho" w:cs="Arial"/>
      <w:b/>
      <w:sz w:val="18"/>
      <w:lang w:val="en-GB" w:eastAsia="ar-SA" w:bidi="ar-SA"/>
    </w:rPr>
  </w:style>
  <w:style w:type="character" w:customStyle="1" w:styleId="338">
    <w:name w:val="footnote text1 (文字)"/>
    <w:qFormat/>
    <w:uiPriority w:val="0"/>
    <w:rPr>
      <w:rFonts w:hint="eastAsia" w:ascii="MS Mincho" w:hAnsi="MS Mincho" w:eastAsia="MS Mincho"/>
      <w:sz w:val="16"/>
      <w:lang w:val="en-GB" w:eastAsia="ar-SA" w:bidi="ar-SA"/>
    </w:rPr>
  </w:style>
  <w:style w:type="character" w:customStyle="1" w:styleId="339">
    <w:name w:val="番号付け記号"/>
    <w:qFormat/>
    <w:uiPriority w:val="0"/>
  </w:style>
  <w:style w:type="character" w:customStyle="1" w:styleId="340">
    <w:name w:val="WW8Num27z0"/>
    <w:qFormat/>
    <w:uiPriority w:val="0"/>
    <w:rPr>
      <w:rFonts w:hint="default" w:ascii="Arial" w:hAnsi="Arial" w:eastAsia="Times New Roman" w:cs="Arial"/>
    </w:rPr>
  </w:style>
  <w:style w:type="character" w:customStyle="1" w:styleId="341">
    <w:name w:val="WW8Num27z1"/>
    <w:qFormat/>
    <w:uiPriority w:val="0"/>
    <w:rPr>
      <w:rFonts w:hint="default" w:ascii="Courier New" w:hAnsi="Courier New" w:cs="Courier New"/>
    </w:rPr>
  </w:style>
  <w:style w:type="character" w:customStyle="1" w:styleId="342">
    <w:name w:val="WW8Num27z2"/>
    <w:qFormat/>
    <w:uiPriority w:val="0"/>
    <w:rPr>
      <w:rFonts w:hint="default" w:ascii="Wingdings" w:hAnsi="Wingdings"/>
    </w:rPr>
  </w:style>
  <w:style w:type="character" w:customStyle="1" w:styleId="343">
    <w:name w:val="WW8Num27z3"/>
    <w:qFormat/>
    <w:uiPriority w:val="0"/>
    <w:rPr>
      <w:rFonts w:hint="default" w:ascii="Symbol" w:hAnsi="Symbol"/>
    </w:rPr>
  </w:style>
  <w:style w:type="character" w:customStyle="1" w:styleId="344">
    <w:name w:val="WW8Num29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345">
    <w:name w:val="WW8Num29z1"/>
    <w:qFormat/>
    <w:uiPriority w:val="0"/>
    <w:rPr>
      <w:rFonts w:hint="default" w:ascii="Courier New" w:hAnsi="Courier New" w:cs="Courier New"/>
    </w:rPr>
  </w:style>
  <w:style w:type="character" w:customStyle="1" w:styleId="346">
    <w:name w:val="WW8Num29z2"/>
    <w:qFormat/>
    <w:uiPriority w:val="0"/>
    <w:rPr>
      <w:rFonts w:hint="default" w:ascii="Wingdings" w:hAnsi="Wingdings"/>
    </w:rPr>
  </w:style>
  <w:style w:type="character" w:customStyle="1" w:styleId="347">
    <w:name w:val="WW8Num29z3"/>
    <w:qFormat/>
    <w:uiPriority w:val="0"/>
    <w:rPr>
      <w:rFonts w:hint="default" w:ascii="Symbol" w:hAnsi="Symbol"/>
    </w:rPr>
  </w:style>
  <w:style w:type="character" w:customStyle="1" w:styleId="348">
    <w:name w:val="WW8Num31z0"/>
    <w:qFormat/>
    <w:uiPriority w:val="0"/>
    <w:rPr>
      <w:rFonts w:hint="default" w:ascii="Symbol" w:hAnsi="Symbol"/>
    </w:rPr>
  </w:style>
  <w:style w:type="character" w:customStyle="1" w:styleId="349">
    <w:name w:val="WW8Num31z1"/>
    <w:qFormat/>
    <w:uiPriority w:val="0"/>
    <w:rPr>
      <w:rFonts w:hint="default" w:ascii="Courier New" w:hAnsi="Courier New" w:cs="Courier New"/>
    </w:rPr>
  </w:style>
  <w:style w:type="character" w:customStyle="1" w:styleId="350">
    <w:name w:val="WW8Num31z2"/>
    <w:qFormat/>
    <w:uiPriority w:val="0"/>
    <w:rPr>
      <w:rFonts w:hint="default" w:ascii="Wingdings" w:hAnsi="Wingdings"/>
    </w:rPr>
  </w:style>
  <w:style w:type="character" w:customStyle="1" w:styleId="351">
    <w:name w:val="WW8Num34z2"/>
    <w:qFormat/>
    <w:uiPriority w:val="0"/>
    <w:rPr>
      <w:rFonts w:hint="default" w:ascii="Wingdings" w:hAnsi="Wingdings"/>
    </w:rPr>
  </w:style>
  <w:style w:type="character" w:customStyle="1" w:styleId="352">
    <w:name w:val="WW8Num34z3"/>
    <w:qFormat/>
    <w:uiPriority w:val="0"/>
    <w:rPr>
      <w:rFonts w:hint="default" w:ascii="Symbol" w:hAnsi="Symbol"/>
    </w:rPr>
  </w:style>
  <w:style w:type="character" w:customStyle="1" w:styleId="353">
    <w:name w:val="WW8Num37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54">
    <w:name w:val="WW8Num37z1"/>
    <w:qFormat/>
    <w:uiPriority w:val="0"/>
    <w:rPr>
      <w:rFonts w:hint="default" w:ascii="Wingdings" w:hAnsi="Wingdings"/>
    </w:rPr>
  </w:style>
  <w:style w:type="character" w:customStyle="1" w:styleId="355">
    <w:name w:val="WW8Num38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56">
    <w:name w:val="WW8Num38z1"/>
    <w:qFormat/>
    <w:uiPriority w:val="0"/>
    <w:rPr>
      <w:rFonts w:hint="default" w:ascii="Wingdings" w:hAnsi="Wingdings"/>
    </w:rPr>
  </w:style>
  <w:style w:type="character" w:customStyle="1" w:styleId="357">
    <w:name w:val="WW8Num41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58">
    <w:name w:val="WW8Num41z1"/>
    <w:qFormat/>
    <w:uiPriority w:val="0"/>
    <w:rPr>
      <w:rFonts w:hint="default" w:ascii="Wingdings" w:hAnsi="Wingdings"/>
    </w:rPr>
  </w:style>
  <w:style w:type="character" w:customStyle="1" w:styleId="359">
    <w:name w:val="WW8NumSt20z0"/>
    <w:qFormat/>
    <w:uiPriority w:val="0"/>
    <w:rPr>
      <w:rFonts w:hint="default" w:ascii="Geneva" w:hAnsi="Geneva"/>
    </w:rPr>
  </w:style>
  <w:style w:type="character" w:customStyle="1" w:styleId="360">
    <w:name w:val="Default Paragraph Font1"/>
    <w:qFormat/>
    <w:uiPriority w:val="0"/>
  </w:style>
  <w:style w:type="character" w:customStyle="1" w:styleId="361">
    <w:name w:val="Heading 2-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2">
    <w:name w:val="List Char"/>
    <w:qFormat/>
    <w:uiPriority w:val="0"/>
    <w:rPr>
      <w:lang w:val="en-GB" w:eastAsia="ar-SA" w:bidi="ar-SA"/>
    </w:rPr>
  </w:style>
  <w:style w:type="character" w:customStyle="1" w:styleId="363">
    <w:name w:val="T1 Char6"/>
    <w:qFormat/>
    <w:uiPriority w:val="0"/>
    <w:rPr>
      <w:rFonts w:hint="default" w:ascii="Arial" w:hAnsi="Arial" w:eastAsia="Times New Roman" w:cs="Times New Roman"/>
      <w:sz w:val="20"/>
      <w:szCs w:val="20"/>
      <w:lang w:val="en-GB"/>
    </w:rPr>
  </w:style>
  <w:style w:type="character" w:customStyle="1" w:styleId="364">
    <w:name w:val="Head2A Zchn"/>
    <w:qFormat/>
    <w:uiPriority w:val="0"/>
    <w:rPr>
      <w:rFonts w:hint="default" w:ascii="Arial" w:hAnsi="Arial" w:cs="Arial"/>
      <w:sz w:val="32"/>
      <w:lang w:val="en-GB" w:eastAsia="en-GB" w:bidi="ar-SA"/>
    </w:rPr>
  </w:style>
  <w:style w:type="character" w:customStyle="1" w:styleId="365">
    <w:name w:val="Underrubrik2 Zchn"/>
    <w:qFormat/>
    <w:uiPriority w:val="0"/>
    <w:rPr>
      <w:rFonts w:hint="default" w:ascii="Arial" w:hAnsi="Arial" w:cs="Arial"/>
      <w:sz w:val="28"/>
      <w:lang w:val="en-GB" w:eastAsia="en-GB" w:bidi="ar-SA"/>
    </w:rPr>
  </w:style>
  <w:style w:type="character" w:customStyle="1" w:styleId="366">
    <w:name w:val="h4 Zchn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367">
    <w:name w:val="h5 Zchn"/>
    <w:qFormat/>
    <w:uiPriority w:val="0"/>
    <w:rPr>
      <w:rFonts w:hint="default" w:ascii="Arial" w:hAnsi="Arial" w:cs="Arial"/>
      <w:sz w:val="22"/>
      <w:lang w:val="en-GB" w:eastAsia="en-GB" w:bidi="ar-SA"/>
    </w:rPr>
  </w:style>
  <w:style w:type="character" w:customStyle="1" w:styleId="368">
    <w:name w:val="T1 Zchn"/>
    <w:qFormat/>
    <w:uiPriority w:val="0"/>
    <w:rPr>
      <w:rFonts w:hint="default" w:ascii="Arial" w:hAnsi="Arial" w:eastAsia="Times New Roman" w:cs="Times New Roman"/>
      <w:sz w:val="20"/>
      <w:szCs w:val="20"/>
      <w:lang w:val="en-GB"/>
    </w:rPr>
  </w:style>
  <w:style w:type="character" w:customStyle="1" w:styleId="369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70">
    <w:name w:val="T1 Char4"/>
    <w:qFormat/>
    <w:uiPriority w:val="0"/>
    <w:rPr>
      <w:rFonts w:hint="default" w:ascii="Arial" w:hAnsi="Arial" w:eastAsia="Times New Roman" w:cs="Times New Roman"/>
      <w:sz w:val="20"/>
      <w:szCs w:val="20"/>
      <w:lang w:val="en-GB"/>
    </w:rPr>
  </w:style>
  <w:style w:type="character" w:customStyle="1" w:styleId="371">
    <w:name w:val="Heading 6 Char2"/>
    <w:qFormat/>
    <w:uiPriority w:val="0"/>
    <w:rPr>
      <w:rFonts w:hint="default" w:ascii="Arial" w:hAnsi="Arial" w:eastAsia="Times New Roman" w:cs="Times New Roman"/>
      <w:sz w:val="20"/>
      <w:szCs w:val="20"/>
      <w:lang w:val="en-GB"/>
    </w:rPr>
  </w:style>
  <w:style w:type="character" w:customStyle="1" w:styleId="372">
    <w:name w:val="T1 Char5"/>
    <w:qFormat/>
    <w:uiPriority w:val="0"/>
  </w:style>
  <w:style w:type="character" w:customStyle="1" w:styleId="373">
    <w:name w:val="h4 Char9"/>
    <w:qFormat/>
    <w:uiPriority w:val="0"/>
    <w:rPr>
      <w:rFonts w:hint="default"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374">
    <w:name w:val="Underrubrik2 Char8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375">
    <w:name w:val="h4 Char10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376">
    <w:name w:val="Head2A Char9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77">
    <w:name w:val="T1 Char8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378">
    <w:name w:val="Head2A Char8"/>
    <w:qFormat/>
    <w:uiPriority w:val="0"/>
    <w:rPr>
      <w:rFonts w:hint="default" w:ascii="Arial" w:hAnsi="Arial" w:cs="Arial"/>
      <w:sz w:val="32"/>
      <w:szCs w:val="32"/>
      <w:lang w:val="en-GB" w:eastAsia="en-US" w:bidi="he-IL"/>
    </w:rPr>
  </w:style>
  <w:style w:type="character" w:customStyle="1" w:styleId="379">
    <w:name w:val="Underrubrik2 Char9"/>
    <w:qFormat/>
    <w:uiPriority w:val="0"/>
    <w:rPr>
      <w:rFonts w:hint="default" w:ascii="Arial" w:hAnsi="Arial" w:cs="Arial"/>
      <w:sz w:val="28"/>
      <w:szCs w:val="28"/>
      <w:lang w:val="en-GB" w:eastAsia="en-US" w:bidi="he-IL"/>
    </w:rPr>
  </w:style>
  <w:style w:type="character" w:customStyle="1" w:styleId="380">
    <w:name w:val="h4 Char11"/>
    <w:qFormat/>
    <w:uiPriority w:val="0"/>
    <w:rPr>
      <w:rFonts w:hint="default" w:ascii="Arial" w:hAnsi="Arial" w:cs="Arial"/>
      <w:sz w:val="24"/>
      <w:szCs w:val="24"/>
      <w:lang w:val="en-GB" w:eastAsia="en-US" w:bidi="he-IL"/>
    </w:rPr>
  </w:style>
  <w:style w:type="character" w:customStyle="1" w:styleId="381">
    <w:name w:val="Underrubrik2 Char10"/>
    <w:qFormat/>
    <w:uiPriority w:val="0"/>
    <w:rPr>
      <w:rFonts w:hint="default" w:ascii="Arial" w:hAnsi="Arial" w:cs="Arial"/>
      <w:sz w:val="28"/>
      <w:szCs w:val="28"/>
      <w:lang w:val="en-GB" w:eastAsia="en-US" w:bidi="he-IL"/>
    </w:rPr>
  </w:style>
  <w:style w:type="character" w:customStyle="1" w:styleId="382">
    <w:name w:val="h4 Char12"/>
    <w:qFormat/>
    <w:uiPriority w:val="0"/>
    <w:rPr>
      <w:rFonts w:hint="default" w:ascii="Arial" w:hAnsi="Arial" w:cs="Arial"/>
      <w:sz w:val="24"/>
      <w:szCs w:val="28"/>
      <w:lang w:val="en-GB" w:eastAsia="en-US"/>
    </w:rPr>
  </w:style>
  <w:style w:type="character" w:customStyle="1" w:styleId="383">
    <w:name w:val="Head2A Char10"/>
    <w:qFormat/>
    <w:uiPriority w:val="0"/>
    <w:rPr>
      <w:rFonts w:hint="default" w:ascii="Arial" w:hAnsi="Arial" w:cs="Arial"/>
      <w:sz w:val="32"/>
      <w:lang w:val="en-GB" w:eastAsia="en-US"/>
    </w:rPr>
  </w:style>
  <w:style w:type="character" w:customStyle="1" w:styleId="384">
    <w:name w:val="T1 Char7"/>
    <w:qFormat/>
    <w:uiPriority w:val="0"/>
    <w:rPr>
      <w:rFonts w:hint="default" w:ascii="Arial" w:hAnsi="Arial" w:cs="Arial"/>
      <w:lang w:val="en-GB" w:eastAsia="en-US"/>
    </w:rPr>
  </w:style>
  <w:style w:type="character" w:customStyle="1" w:styleId="385">
    <w:name w:val="Underrubrik2 Char11"/>
    <w:qFormat/>
    <w:uiPriority w:val="0"/>
    <w:rPr>
      <w:rFonts w:hint="default" w:ascii="Arial" w:hAnsi="Arial" w:cs="Arial"/>
      <w:sz w:val="28"/>
      <w:szCs w:val="28"/>
      <w:lang w:val="en-GB" w:eastAsia="en-US" w:bidi="he-IL"/>
    </w:rPr>
  </w:style>
  <w:style w:type="character" w:customStyle="1" w:styleId="386">
    <w:name w:val="Head2A Char11"/>
    <w:qFormat/>
    <w:uiPriority w:val="0"/>
    <w:rPr>
      <w:rFonts w:hint="default" w:ascii="Arial" w:hAnsi="Arial" w:cs="Arial"/>
      <w:sz w:val="32"/>
      <w:szCs w:val="32"/>
      <w:lang w:val="en-GB" w:eastAsia="en-US" w:bidi="he-IL"/>
    </w:rPr>
  </w:style>
  <w:style w:type="character" w:customStyle="1" w:styleId="387">
    <w:name w:val="h4 Char13"/>
    <w:qFormat/>
    <w:uiPriority w:val="0"/>
    <w:rPr>
      <w:rFonts w:hint="default" w:ascii="Arial" w:hAnsi="Arial" w:cs="Arial"/>
      <w:sz w:val="24"/>
      <w:szCs w:val="24"/>
      <w:lang w:val="en-GB" w:eastAsia="en-US" w:bidi="he-IL"/>
    </w:rPr>
  </w:style>
  <w:style w:type="character" w:customStyle="1" w:styleId="388">
    <w:name w:val="T1 Char9"/>
    <w:qFormat/>
    <w:uiPriority w:val="0"/>
    <w:rPr>
      <w:rFonts w:hint="default" w:ascii="Arial" w:hAnsi="Arial" w:cs="Arial"/>
      <w:lang w:val="en-GB" w:eastAsia="en-US" w:bidi="he-IL"/>
    </w:rPr>
  </w:style>
  <w:style w:type="character" w:customStyle="1" w:styleId="389">
    <w:name w:val="TF (文字)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390">
    <w:name w:val="Note Heading Char1"/>
    <w:qFormat/>
    <w:uiPriority w:val="0"/>
    <w:rPr>
      <w:rFonts w:hint="eastAsia" w:ascii="MS Mincho" w:hAnsi="MS Mincho" w:eastAsia="MS Mincho"/>
      <w:lang w:val="en-GB" w:eastAsia="zh-CN"/>
    </w:rPr>
  </w:style>
  <w:style w:type="character" w:customStyle="1" w:styleId="391">
    <w:name w:val="HTML Preformatted Char1"/>
    <w:qFormat/>
    <w:uiPriority w:val="99"/>
    <w:rPr>
      <w:rFonts w:hint="default" w:ascii="Courier New" w:hAnsi="Courier New" w:eastAsia="MS Mincho" w:cs="Courier New"/>
      <w:lang w:val="en-GB" w:eastAsia="zh-CN"/>
    </w:rPr>
  </w:style>
  <w:style w:type="character" w:customStyle="1" w:styleId="392">
    <w:name w:val="Heading 7 Char3"/>
    <w:qFormat/>
    <w:uiPriority w:val="0"/>
    <w:rPr>
      <w:rFonts w:hint="default" w:ascii="Arial" w:hAnsi="Arial" w:eastAsia="Times New Roman" w:cs="Arial"/>
      <w:lang w:val="en-GB"/>
    </w:rPr>
  </w:style>
  <w:style w:type="character" w:customStyle="1" w:styleId="393">
    <w:name w:val="Heading 8 Char3"/>
    <w:qFormat/>
    <w:uiPriority w:val="0"/>
    <w:rPr>
      <w:rFonts w:hint="default" w:ascii="Arial" w:hAnsi="Arial" w:eastAsia="Times New Roman" w:cs="Arial"/>
      <w:sz w:val="36"/>
      <w:lang w:val="en-GB"/>
    </w:rPr>
  </w:style>
  <w:style w:type="character" w:customStyle="1" w:styleId="394">
    <w:name w:val="Heading 9 Char2"/>
    <w:qFormat/>
    <w:uiPriority w:val="0"/>
    <w:rPr>
      <w:rFonts w:hint="default" w:ascii="Arial" w:hAnsi="Arial" w:eastAsia="Times New Roman" w:cs="Arial"/>
      <w:sz w:val="36"/>
      <w:lang w:val="en-GB"/>
    </w:rPr>
  </w:style>
  <w:style w:type="character" w:customStyle="1" w:styleId="395">
    <w:name w:val="Footer Char2"/>
    <w:qFormat/>
    <w:uiPriority w:val="0"/>
    <w:rPr>
      <w:rFonts w:hint="default" w:ascii="Arial" w:hAnsi="Arial" w:eastAsia="Times New Roman" w:cs="Arial"/>
      <w:b/>
      <w:i/>
      <w:sz w:val="18"/>
    </w:rPr>
  </w:style>
  <w:style w:type="character" w:customStyle="1" w:styleId="396">
    <w:name w:val="Plain Text Char3"/>
    <w:qFormat/>
    <w:uiPriority w:val="0"/>
    <w:rPr>
      <w:rFonts w:hint="default" w:ascii="Courier New" w:hAnsi="Courier New" w:cs="Courier New"/>
      <w:lang w:val="nb-NO" w:eastAsia="ja-JP"/>
    </w:rPr>
  </w:style>
  <w:style w:type="character" w:customStyle="1" w:styleId="397">
    <w:name w:val="List Char3"/>
    <w:qFormat/>
    <w:uiPriority w:val="0"/>
    <w:rPr>
      <w:rFonts w:hint="default" w:ascii="Times New Roman" w:hAnsi="Times New Roman" w:eastAsia="Times New Roman" w:cs="Times New Roman"/>
      <w:lang w:val="en-GB"/>
    </w:rPr>
  </w:style>
  <w:style w:type="character" w:customStyle="1" w:styleId="398">
    <w:name w:val="Heading 7 Char2"/>
    <w:qFormat/>
    <w:uiPriority w:val="0"/>
    <w:rPr>
      <w:rFonts w:hint="default" w:ascii="Arial" w:hAnsi="Arial" w:cs="Arial"/>
      <w:lang w:val="en-GB" w:eastAsia="en-GB" w:bidi="ar-SA"/>
    </w:rPr>
  </w:style>
  <w:style w:type="character" w:customStyle="1" w:styleId="399">
    <w:name w:val="Heading 8 Char2"/>
    <w:qFormat/>
    <w:uiPriority w:val="0"/>
    <w:rPr>
      <w:rFonts w:hint="default" w:ascii="Arial" w:hAnsi="Arial" w:cs="Arial"/>
      <w:sz w:val="36"/>
      <w:lang w:val="en-GB" w:eastAsia="en-GB" w:bidi="ar-SA"/>
    </w:rPr>
  </w:style>
  <w:style w:type="character" w:customStyle="1" w:styleId="400">
    <w:name w:val="List Char2"/>
    <w:qFormat/>
    <w:uiPriority w:val="0"/>
    <w:rPr>
      <w:lang w:val="en-GB" w:eastAsia="en-GB" w:bidi="ar-SA"/>
    </w:rPr>
  </w:style>
  <w:style w:type="character" w:customStyle="1" w:styleId="401">
    <w:name w:val="Plain Text Char2"/>
    <w:qFormat/>
    <w:uiPriority w:val="0"/>
    <w:rPr>
      <w:rFonts w:hint="default" w:ascii="Courier New" w:hAnsi="Courier New" w:cs="Courier New"/>
      <w:lang w:val="nb-NO" w:eastAsia="en-US" w:bidi="ar-SA"/>
    </w:rPr>
  </w:style>
  <w:style w:type="character" w:customStyle="1" w:styleId="402">
    <w:name w:val="段落フォント1"/>
    <w:qFormat/>
    <w:uiPriority w:val="0"/>
  </w:style>
  <w:style w:type="character" w:customStyle="1" w:styleId="403">
    <w:name w:val="コメント参照1"/>
    <w:qFormat/>
    <w:uiPriority w:val="0"/>
    <w:rPr>
      <w:sz w:val="16"/>
    </w:rPr>
  </w:style>
  <w:style w:type="character" w:customStyle="1" w:styleId="404">
    <w:name w:val="EmailStyle97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405">
    <w:name w:val="B1 C"/>
    <w:qFormat/>
    <w:uiPriority w:val="0"/>
    <w:rPr>
      <w:lang w:val="en-GB" w:eastAsia="en-US" w:bidi="ar-SA"/>
    </w:rPr>
  </w:style>
  <w:style w:type="character" w:customStyle="1" w:styleId="406">
    <w:name w:val="Titre 3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407">
    <w:name w:val="B2 C"/>
    <w:qFormat/>
    <w:uiPriority w:val="0"/>
    <w:rPr>
      <w:lang w:val="en-GB" w:eastAsia="en-GB"/>
    </w:rPr>
  </w:style>
  <w:style w:type="character" w:customStyle="1" w:styleId="408">
    <w:name w:val="st1"/>
    <w:qFormat/>
    <w:uiPriority w:val="0"/>
  </w:style>
  <w:style w:type="character" w:customStyle="1" w:styleId="409">
    <w:name w:val="NMP Heading 1 Char3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10">
    <w:name w:val="Zchn Zchn5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411">
    <w:name w:val="H1 Car"/>
    <w:qFormat/>
    <w:uiPriority w:val="0"/>
    <w:rPr>
      <w:rFonts w:hint="default" w:ascii="Arial" w:hAnsi="Arial" w:eastAsia="MS Mincho" w:cs="Arial"/>
      <w:sz w:val="36"/>
      <w:lang w:val="en-GB" w:eastAsia="en-US" w:bidi="ar-SA"/>
    </w:rPr>
  </w:style>
  <w:style w:type="character" w:customStyle="1" w:styleId="412">
    <w:name w:val="标题 3 字符"/>
    <w:qFormat/>
    <w:uiPriority w:val="0"/>
    <w:rPr>
      <w:rFonts w:hint="default" w:ascii="Arial" w:hAnsi="Arial" w:cs="Arial"/>
      <w:sz w:val="28"/>
      <w:lang w:val="en-GB"/>
    </w:rPr>
  </w:style>
  <w:style w:type="character" w:customStyle="1" w:styleId="413">
    <w:name w:val="标题 1 Char"/>
    <w:qFormat/>
    <w:uiPriority w:val="9"/>
    <w:rPr>
      <w:rFonts w:hint="default" w:ascii="Arial" w:hAnsi="Arial" w:cs="Arial"/>
      <w:sz w:val="36"/>
      <w:lang w:val="en-GB" w:eastAsia="en-US" w:bidi="ar-SA"/>
    </w:rPr>
  </w:style>
  <w:style w:type="character" w:customStyle="1" w:styleId="414">
    <w:name w:val="标题 2 Char"/>
    <w:qFormat/>
    <w:uiPriority w:val="9"/>
    <w:rPr>
      <w:rFonts w:hint="default" w:ascii="Arial" w:hAnsi="Arial" w:cs="Arial"/>
      <w:sz w:val="32"/>
      <w:lang w:val="en-GB"/>
    </w:rPr>
  </w:style>
  <w:style w:type="character" w:customStyle="1" w:styleId="415">
    <w:name w:val="标题 3 Char"/>
    <w:qFormat/>
    <w:uiPriority w:val="9"/>
    <w:rPr>
      <w:rFonts w:hint="default" w:ascii="Arial" w:hAnsi="Arial" w:cs="Arial"/>
      <w:sz w:val="28"/>
      <w:lang w:val="en-GB"/>
    </w:rPr>
  </w:style>
  <w:style w:type="character" w:customStyle="1" w:styleId="416">
    <w:name w:val="标题 4 Char"/>
    <w:qFormat/>
    <w:uiPriority w:val="0"/>
    <w:rPr>
      <w:rFonts w:hint="default" w:ascii="Arial" w:hAnsi="Arial" w:cs="Arial"/>
      <w:sz w:val="24"/>
      <w:szCs w:val="28"/>
      <w:lang w:val="en-GB" w:eastAsia="en-GB"/>
    </w:rPr>
  </w:style>
  <w:style w:type="character" w:customStyle="1" w:styleId="417">
    <w:name w:val="标题 6 Char"/>
    <w:qFormat/>
    <w:uiPriority w:val="9"/>
    <w:rPr>
      <w:rFonts w:hint="default" w:ascii="Arial" w:hAnsi="Arial" w:cs="Arial"/>
      <w:lang w:val="en-GB"/>
    </w:rPr>
  </w:style>
  <w:style w:type="character" w:customStyle="1" w:styleId="418">
    <w:name w:val="标题 7 Char"/>
    <w:qFormat/>
    <w:uiPriority w:val="9"/>
    <w:rPr>
      <w:rFonts w:hint="default" w:ascii="Arial" w:hAnsi="Arial" w:cs="Arial"/>
      <w:lang w:val="en-GB"/>
    </w:rPr>
  </w:style>
  <w:style w:type="character" w:customStyle="1" w:styleId="419">
    <w:name w:val="标题 8 Char"/>
    <w:qFormat/>
    <w:uiPriority w:val="9"/>
    <w:rPr>
      <w:rFonts w:hint="default" w:ascii="Arial" w:hAnsi="Arial" w:cs="Arial"/>
      <w:sz w:val="36"/>
      <w:lang w:val="en-GB"/>
    </w:rPr>
  </w:style>
  <w:style w:type="character" w:customStyle="1" w:styleId="420">
    <w:name w:val="页脚 Char"/>
    <w:qFormat/>
    <w:uiPriority w:val="99"/>
    <w:rPr>
      <w:rFonts w:hint="default" w:ascii="Arial" w:hAnsi="Arial" w:cs="Arial"/>
      <w:b/>
      <w:i/>
      <w:sz w:val="18"/>
    </w:rPr>
  </w:style>
  <w:style w:type="character" w:customStyle="1" w:styleId="421">
    <w:name w:val="列表 Char"/>
    <w:qFormat/>
    <w:uiPriority w:val="0"/>
    <w:rPr>
      <w:lang w:val="en-GB"/>
    </w:rPr>
  </w:style>
  <w:style w:type="character" w:customStyle="1" w:styleId="422">
    <w:name w:val="文档结构图 Char"/>
    <w:qFormat/>
    <w:uiPriority w:val="99"/>
    <w:rPr>
      <w:rFonts w:hint="default" w:ascii="Tahoma" w:hAnsi="Tahoma" w:cs="Tahoma"/>
      <w:lang w:val="en-GB" w:eastAsia="en-US"/>
    </w:rPr>
  </w:style>
  <w:style w:type="character" w:customStyle="1" w:styleId="423">
    <w:name w:val="纯文本 Char"/>
    <w:qFormat/>
    <w:uiPriority w:val="0"/>
    <w:rPr>
      <w:rFonts w:hint="default" w:ascii="Courier New" w:hAnsi="Courier New" w:cs="Courier New"/>
      <w:lang w:val="nb-NO"/>
    </w:rPr>
  </w:style>
  <w:style w:type="character" w:customStyle="1" w:styleId="424">
    <w:name w:val="批注框文本 Char"/>
    <w:qFormat/>
    <w:uiPriority w:val="99"/>
    <w:rPr>
      <w:rFonts w:hint="default" w:ascii="Tahoma" w:hAnsi="Tahoma" w:cs="Tahoma"/>
      <w:sz w:val="16"/>
      <w:szCs w:val="16"/>
      <w:lang w:val="en-GB" w:eastAsia="en-GB" w:bidi="ar-SA"/>
    </w:rPr>
  </w:style>
  <w:style w:type="character" w:customStyle="1" w:styleId="425">
    <w:name w:val="日期 Char"/>
    <w:qFormat/>
    <w:uiPriority w:val="0"/>
    <w:rPr>
      <w:lang w:val="en-GB"/>
    </w:rPr>
  </w:style>
  <w:style w:type="character" w:customStyle="1" w:styleId="426">
    <w:name w:val="批注文字 Char"/>
    <w:qFormat/>
    <w:uiPriority w:val="99"/>
    <w:rPr>
      <w:lang w:val="en-GB" w:eastAsia="zh-CN"/>
    </w:rPr>
  </w:style>
  <w:style w:type="character" w:customStyle="1" w:styleId="427">
    <w:name w:val="批注主题 Char1"/>
    <w:qFormat/>
    <w:uiPriority w:val="0"/>
    <w:rPr>
      <w:b/>
      <w:bCs/>
      <w:lang w:val="en-GB" w:eastAsia="zh-CN"/>
    </w:rPr>
  </w:style>
  <w:style w:type="character" w:customStyle="1" w:styleId="428">
    <w:name w:val="Titre 32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429">
    <w:name w:val="Titre 31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430">
    <w:name w:val="trans"/>
    <w:qFormat/>
    <w:uiPriority w:val="0"/>
  </w:style>
  <w:style w:type="character" w:customStyle="1" w:styleId="431">
    <w:name w:val="批注文字 Char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32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433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434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435">
    <w:name w:val="List Char1"/>
    <w:qFormat/>
    <w:uiPriority w:val="0"/>
    <w:rPr>
      <w:lang w:val="en-GB" w:eastAsia="ja-JP" w:bidi="ar-SA"/>
    </w:rPr>
  </w:style>
  <w:style w:type="character" w:customStyle="1" w:styleId="436">
    <w:name w:val="標準太字"/>
    <w:qFormat/>
    <w:uiPriority w:val="0"/>
    <w:rPr>
      <w:b/>
    </w:rPr>
  </w:style>
  <w:style w:type="character" w:customStyle="1" w:styleId="437">
    <w:name w:val="PTK"/>
    <w:semiHidden/>
    <w:qFormat/>
    <w:uiPriority w:val="0"/>
    <w:rPr>
      <w:rFonts w:hint="default" w:ascii="Arial" w:hAnsi="Arial" w:cs="Arial"/>
      <w:color w:val="000080"/>
      <w:sz w:val="20"/>
      <w:szCs w:val="20"/>
    </w:rPr>
  </w:style>
  <w:style w:type="character" w:customStyle="1" w:styleId="438">
    <w:name w:val="MTEquationSection"/>
    <w:qFormat/>
    <w:uiPriority w:val="0"/>
    <w:rPr>
      <w:color w:val="FF0000"/>
      <w:lang w:eastAsia="en-US"/>
    </w:rPr>
  </w:style>
  <w:style w:type="character" w:customStyle="1" w:styleId="439">
    <w:name w:val="Titre 33"/>
    <w:qFormat/>
    <w:uiPriority w:val="0"/>
    <w:rPr>
      <w:rFonts w:hint="default" w:ascii="Arial" w:hAnsi="Arial" w:cs="Arial"/>
      <w:sz w:val="28"/>
      <w:lang w:val="en-GB" w:eastAsia="en-GB"/>
    </w:rPr>
  </w:style>
  <w:style w:type="character" w:customStyle="1" w:styleId="440">
    <w:name w:val="Zchn Zchn51"/>
    <w:qFormat/>
    <w:uiPriority w:val="0"/>
    <w:rPr>
      <w:rFonts w:hint="default" w:ascii="Times-Roman" w:hAnsi="Times-Roman" w:eastAsia="Malgun Gothic"/>
      <w:lang w:val="nb-NO" w:eastAsia="en-US"/>
    </w:rPr>
  </w:style>
  <w:style w:type="character" w:customStyle="1" w:styleId="441">
    <w:name w:val="Légende-figure Char1"/>
    <w:qFormat/>
    <w:uiPriority w:val="99"/>
    <w:rPr>
      <w:rFonts w:hint="default" w:ascii="Times New Roman" w:hAnsi="Times New Roman" w:eastAsia="Times New Roman" w:cs="Times New Roman"/>
      <w:b/>
      <w:sz w:val="20"/>
      <w:szCs w:val="20"/>
      <w:lang w:val="en-GB" w:eastAsia="zh-CN"/>
    </w:rPr>
  </w:style>
  <w:style w:type="character" w:customStyle="1" w:styleId="442">
    <w:name w:val="salin1c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443">
    <w:name w:val="TF字符"/>
    <w:qFormat/>
    <w:uiPriority w:val="0"/>
    <w:rPr>
      <w:rFonts w:hint="default" w:ascii="Arial" w:hAnsi="Arial" w:cs="Arial"/>
      <w:b/>
      <w:lang w:val="en-GB" w:eastAsia="en-US"/>
    </w:rPr>
  </w:style>
  <w:style w:type="character" w:customStyle="1" w:styleId="444">
    <w:name w:val="网格表 1 浅色 - 着色 11"/>
    <w:qFormat/>
    <w:uiPriority w:val="31"/>
    <w:rPr>
      <w:smallCaps/>
      <w:color w:val="5A5A5A"/>
    </w:rPr>
  </w:style>
  <w:style w:type="character" w:customStyle="1" w:styleId="44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446">
    <w:name w:val="浅色网格 - 着色 21"/>
    <w:qFormat/>
    <w:uiPriority w:val="99"/>
    <w:rPr>
      <w:color w:val="808080"/>
    </w:rPr>
  </w:style>
  <w:style w:type="character" w:customStyle="1" w:styleId="447">
    <w:name w:val="nowrap1"/>
    <w:qFormat/>
    <w:uiPriority w:val="0"/>
  </w:style>
  <w:style w:type="character" w:customStyle="1" w:styleId="448">
    <w:name w:val="short_text"/>
    <w:qFormat/>
    <w:uiPriority w:val="0"/>
  </w:style>
  <w:style w:type="character" w:customStyle="1" w:styleId="449">
    <w:name w:val="Unresolved Mention1"/>
    <w:semiHidden/>
    <w:qFormat/>
    <w:uiPriority w:val="99"/>
    <w:rPr>
      <w:color w:val="808080"/>
      <w:shd w:val="clear" w:color="auto" w:fill="E6E6E6"/>
    </w:rPr>
  </w:style>
  <w:style w:type="character" w:customStyle="1" w:styleId="450">
    <w:name w:val="页脚 Char1"/>
    <w:qFormat/>
    <w:uiPriority w:val="0"/>
    <w:rPr>
      <w:sz w:val="18"/>
      <w:szCs w:val="18"/>
      <w:lang w:val="en-GB" w:eastAsia="en-US"/>
    </w:rPr>
  </w:style>
  <w:style w:type="character" w:customStyle="1" w:styleId="451">
    <w:name w:val="浅色网格 - 着色 11"/>
    <w:qFormat/>
    <w:uiPriority w:val="99"/>
    <w:rPr>
      <w:color w:val="808080"/>
    </w:rPr>
  </w:style>
  <w:style w:type="character" w:customStyle="1" w:styleId="452">
    <w:name w:val="Unresolved Mention2"/>
    <w:semiHidden/>
    <w:qFormat/>
    <w:uiPriority w:val="99"/>
    <w:rPr>
      <w:color w:val="808080"/>
      <w:shd w:val="clear" w:color="auto" w:fill="E6E6E6"/>
    </w:rPr>
  </w:style>
  <w:style w:type="character" w:customStyle="1" w:styleId="453">
    <w:name w:val="Unresolved Mention3"/>
    <w:semiHidden/>
    <w:qFormat/>
    <w:uiPriority w:val="99"/>
    <w:rPr>
      <w:color w:val="808080"/>
      <w:shd w:val="clear" w:color="auto" w:fill="E6E6E6"/>
    </w:rPr>
  </w:style>
  <w:style w:type="character" w:customStyle="1" w:styleId="454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455">
    <w:name w:val="批注主题 Char3"/>
    <w:qFormat/>
    <w:locked/>
    <w:uiPriority w:val="0"/>
    <w:rPr>
      <w:rFonts w:hint="default" w:ascii="Times New Roman" w:hAnsi="Times New Roman" w:eastAsia="MS Mincho" w:cs="Times New Roman"/>
      <w:b/>
      <w:bCs/>
      <w:lang w:eastAsia="en-US"/>
    </w:rPr>
  </w:style>
  <w:style w:type="character" w:customStyle="1" w:styleId="456">
    <w:name w:val="日期 Char1"/>
    <w:qFormat/>
    <w:uiPriority w:val="0"/>
    <w:rPr>
      <w:rFonts w:hint="eastAsia" w:ascii="MS Mincho" w:hAnsi="MS Mincho" w:eastAsia="MS Mincho"/>
      <w:lang w:val="en-GB"/>
    </w:rPr>
  </w:style>
  <w:style w:type="character" w:customStyle="1" w:styleId="457">
    <w:name w:val="标题 8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58">
    <w:name w:val="批注主题 Char2"/>
    <w:qFormat/>
    <w:uiPriority w:val="0"/>
    <w:rPr>
      <w:rFonts w:hint="eastAsia" w:ascii="宋体" w:hAnsi="宋体" w:eastAsia="宋体"/>
      <w:b/>
      <w:bCs/>
      <w:lang w:eastAsia="en-US"/>
    </w:rPr>
  </w:style>
  <w:style w:type="character" w:customStyle="1" w:styleId="459">
    <w:name w:val="注释标题 Char1"/>
    <w:qFormat/>
    <w:uiPriority w:val="0"/>
    <w:rPr>
      <w:rFonts w:hint="eastAsia" w:ascii="MS Mincho" w:hAnsi="MS Mincho" w:eastAsia="MS Mincho"/>
      <w:lang w:eastAsia="en-US"/>
    </w:rPr>
  </w:style>
  <w:style w:type="character" w:customStyle="1" w:styleId="460">
    <w:name w:val="标题 9 Char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461">
    <w:name w:val="文档结构图 Char1"/>
    <w:semiHidden/>
    <w:qFormat/>
    <w:uiPriority w:val="0"/>
    <w:rPr>
      <w:rFonts w:hint="default" w:ascii="Tahoma" w:hAnsi="Tahoma" w:cs="Tahoma"/>
      <w:shd w:val="clear" w:color="auto" w:fill="000080"/>
      <w:lang w:val="en-GB"/>
    </w:rPr>
  </w:style>
  <w:style w:type="character" w:customStyle="1" w:styleId="462">
    <w:name w:val="纯文本 Char1"/>
    <w:qFormat/>
    <w:uiPriority w:val="0"/>
    <w:rPr>
      <w:rFonts w:hint="default" w:ascii="Courier New" w:hAnsi="Courier New" w:eastAsia="宋体" w:cs="Courier New"/>
      <w:lang w:val="nb-NO"/>
    </w:rPr>
  </w:style>
  <w:style w:type="character" w:customStyle="1" w:styleId="463">
    <w:name w:val="批注框文本 Char1"/>
    <w:qFormat/>
    <w:uiPriority w:val="99"/>
    <w:rPr>
      <w:rFonts w:hint="default" w:ascii="Tahoma" w:hAnsi="Tahoma" w:cs="Tahoma"/>
      <w:sz w:val="16"/>
      <w:szCs w:val="16"/>
      <w:lang w:val="en-GB"/>
    </w:rPr>
  </w:style>
  <w:style w:type="character" w:customStyle="1" w:styleId="464">
    <w:name w:val="尾注文本 Char1"/>
    <w:qFormat/>
    <w:uiPriority w:val="0"/>
    <w:rPr>
      <w:rFonts w:hint="eastAsia" w:ascii="宋体" w:hAnsi="宋体" w:eastAsia="宋体"/>
      <w:lang w:val="en-GB"/>
    </w:rPr>
  </w:style>
  <w:style w:type="character" w:customStyle="1" w:styleId="465">
    <w:name w:val="正文文本缩进 Char1"/>
    <w:qFormat/>
    <w:uiPriority w:val="0"/>
    <w:rPr>
      <w:rFonts w:hint="eastAsia" w:ascii="Batang" w:hAnsi="Batang" w:eastAsia="Batang"/>
      <w:lang w:val="en-GB"/>
    </w:rPr>
  </w:style>
  <w:style w:type="character" w:customStyle="1" w:styleId="466">
    <w:name w:val="正文文本 2 Char1"/>
    <w:qFormat/>
    <w:uiPriority w:val="0"/>
    <w:rPr>
      <w:rFonts w:hint="default" w:ascii="CG Times (WN)" w:hAnsi="CG Times (WN)" w:eastAsia="Malgun Gothic"/>
      <w:i/>
      <w:lang w:val="en-GB" w:eastAsia="ko-KR"/>
    </w:rPr>
  </w:style>
  <w:style w:type="character" w:customStyle="1" w:styleId="467">
    <w:name w:val="正文文本 3 Char1"/>
    <w:qFormat/>
    <w:uiPriority w:val="0"/>
    <w:rPr>
      <w:rFonts w:hint="default" w:ascii="CG Times (WN)" w:hAnsi="CG Times (WN)" w:eastAsia="Osaka"/>
      <w:color w:val="000000"/>
      <w:lang w:val="en-GB" w:eastAsia="ko-KR"/>
    </w:rPr>
  </w:style>
  <w:style w:type="character" w:customStyle="1" w:styleId="468">
    <w:name w:val="正文文本缩进 2 Char1"/>
    <w:qFormat/>
    <w:uiPriority w:val="0"/>
    <w:rPr>
      <w:rFonts w:hint="default" w:ascii="CG Times (WN)" w:hAnsi="CG Times (WN)" w:eastAsia="MS Mincho"/>
      <w:lang w:val="en-GB"/>
    </w:rPr>
  </w:style>
  <w:style w:type="character" w:customStyle="1" w:styleId="469">
    <w:name w:val="gt-baf-word-clickable1"/>
    <w:qFormat/>
    <w:uiPriority w:val="0"/>
    <w:rPr>
      <w:color w:val="000000"/>
    </w:rPr>
  </w:style>
  <w:style w:type="character" w:customStyle="1" w:styleId="470">
    <w:name w:val="页眉 字符"/>
    <w:qFormat/>
    <w:uiPriority w:val="0"/>
    <w:rPr>
      <w:rFonts w:hint="default" w:ascii="Arial" w:hAnsi="Arial" w:cs="Arial"/>
      <w:b/>
      <w:sz w:val="18"/>
      <w:lang w:val="en-GB" w:eastAsia="en-US"/>
    </w:rPr>
  </w:style>
  <w:style w:type="character" w:customStyle="1" w:styleId="471">
    <w:name w:val="메모 주제 Char2"/>
    <w:qFormat/>
    <w:uiPriority w:val="0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472">
    <w:name w:val="search_content1"/>
    <w:qFormat/>
    <w:uiPriority w:val="0"/>
    <w:rPr>
      <w:sz w:val="13"/>
      <w:szCs w:val="13"/>
    </w:rPr>
  </w:style>
  <w:style w:type="character" w:customStyle="1" w:styleId="473">
    <w:name w:val="純文字 字元1"/>
    <w:qFormat/>
    <w:uiPriority w:val="0"/>
    <w:rPr>
      <w:rFonts w:hint="eastAsia" w:ascii="MingLiU" w:hAnsi="Courier New" w:eastAsia="MingLiU" w:cs="Courier New"/>
      <w:sz w:val="24"/>
      <w:szCs w:val="24"/>
      <w:lang w:val="en-GB" w:eastAsia="en-US"/>
    </w:rPr>
  </w:style>
  <w:style w:type="character" w:customStyle="1" w:styleId="474">
    <w:name w:val="章節附註文字 字元1"/>
    <w:qFormat/>
    <w:uiPriority w:val="0"/>
    <w:rPr>
      <w:lang w:val="en-GB" w:eastAsia="en-US"/>
    </w:rPr>
  </w:style>
  <w:style w:type="character" w:customStyle="1" w:styleId="475">
    <w:name w:val="段落フォント2"/>
    <w:qFormat/>
    <w:uiPriority w:val="0"/>
  </w:style>
  <w:style w:type="character" w:customStyle="1" w:styleId="476">
    <w:name w:val="コメント参照2"/>
    <w:qFormat/>
    <w:uiPriority w:val="0"/>
    <w:rPr>
      <w:sz w:val="16"/>
    </w:rPr>
  </w:style>
  <w:style w:type="character" w:customStyle="1" w:styleId="477">
    <w:name w:val="Heading 1 Char5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78">
    <w:name w:val="段落フォント3"/>
    <w:qFormat/>
    <w:uiPriority w:val="0"/>
  </w:style>
  <w:style w:type="character" w:customStyle="1" w:styleId="479">
    <w:name w:val="コメント参照3"/>
    <w:qFormat/>
    <w:uiPriority w:val="0"/>
    <w:rPr>
      <w:sz w:val="16"/>
    </w:rPr>
  </w:style>
  <w:style w:type="character" w:customStyle="1" w:styleId="480">
    <w:name w:val="吹き出し (文字)1"/>
    <w:semiHidden/>
    <w:qFormat/>
    <w:uiPriority w:val="99"/>
    <w:rPr>
      <w:rFonts w:hint="eastAsia" w:ascii="MS Mincho" w:hAnsi="Times New Roman" w:eastAsia="MS Mincho"/>
      <w:sz w:val="18"/>
      <w:szCs w:val="18"/>
      <w:lang w:val="en-GB" w:eastAsia="en-US"/>
    </w:rPr>
  </w:style>
  <w:style w:type="character" w:customStyle="1" w:styleId="481">
    <w:name w:val="見出しマップ (文字)1"/>
    <w:semiHidden/>
    <w:qFormat/>
    <w:uiPriority w:val="99"/>
    <w:rPr>
      <w:rFonts w:hint="eastAsia" w:ascii="MS Mincho" w:hAnsi="Times New Roman" w:eastAsia="MS Mincho"/>
      <w:sz w:val="24"/>
      <w:szCs w:val="24"/>
      <w:lang w:val="en-GB" w:eastAsia="en-US"/>
    </w:rPr>
  </w:style>
  <w:style w:type="character" w:customStyle="1" w:styleId="482">
    <w:name w:val="脚注文字列 (文字)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483">
    <w:name w:val="コメント文字列 (文字)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484">
    <w:name w:val="コメント内容 (文字)1"/>
    <w:semiHidden/>
    <w:qFormat/>
    <w:uiPriority w:val="99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485">
    <w:name w:val="Light Shading - Accent 2 Char"/>
    <w:qFormat/>
    <w:locked/>
    <w:uiPriority w:val="30"/>
    <w:rPr>
      <w:rFonts w:hint="default" w:ascii="Arial" w:hAnsi="Arial" w:eastAsia="PMingLiU" w:cs="Arial"/>
      <w:b/>
      <w:bCs/>
      <w:i/>
      <w:iCs/>
      <w:color w:val="4F81BD"/>
      <w:lang w:val="en-GB" w:eastAsia="en-US"/>
    </w:rPr>
  </w:style>
  <w:style w:type="character" w:customStyle="1" w:styleId="486">
    <w:name w:val="Plain Table 35"/>
    <w:qFormat/>
    <w:uiPriority w:val="19"/>
    <w:rPr>
      <w:i/>
      <w:iCs/>
      <w:color w:val="808080"/>
    </w:rPr>
  </w:style>
  <w:style w:type="character" w:customStyle="1" w:styleId="487">
    <w:name w:val="Plain Table 45"/>
    <w:qFormat/>
    <w:uiPriority w:val="21"/>
    <w:rPr>
      <w:b/>
      <w:bCs/>
      <w:i/>
      <w:iCs/>
      <w:color w:val="4F81BD"/>
    </w:rPr>
  </w:style>
  <w:style w:type="character" w:customStyle="1" w:styleId="488">
    <w:name w:val="Plain Table 55"/>
    <w:qFormat/>
    <w:uiPriority w:val="31"/>
    <w:rPr>
      <w:smallCaps/>
      <w:color w:val="C0504D"/>
      <w:u w:val="single"/>
    </w:rPr>
  </w:style>
  <w:style w:type="character" w:customStyle="1" w:styleId="489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490">
    <w:name w:val="Grid Table 1 Light5"/>
    <w:qFormat/>
    <w:uiPriority w:val="33"/>
    <w:rPr>
      <w:b/>
      <w:bCs/>
      <w:smallCaps/>
      <w:spacing w:val="5"/>
    </w:rPr>
  </w:style>
  <w:style w:type="character" w:customStyle="1" w:styleId="491">
    <w:name w:val="註解文字 字元"/>
    <w:qFormat/>
    <w:uiPriority w:val="0"/>
    <w:rPr>
      <w:rFonts w:hint="default" w:ascii="Times New Roman" w:hAnsi="Times New Roman" w:eastAsia="Times New Roman" w:cs="Times New Roman"/>
      <w:lang w:val="en-GB"/>
    </w:rPr>
  </w:style>
  <w:style w:type="character" w:customStyle="1" w:styleId="492">
    <w:name w:val="註解主旨 字元1"/>
    <w:qFormat/>
    <w:uiPriority w:val="0"/>
    <w:rPr>
      <w:b/>
      <w:bCs/>
      <w:lang w:val="en-GB" w:eastAsia="sv-SE"/>
    </w:rPr>
  </w:style>
  <w:style w:type="character" w:customStyle="1" w:styleId="493">
    <w:name w:val="Nur Text Zchn1"/>
    <w:qFormat/>
    <w:uiPriority w:val="0"/>
    <w:rPr>
      <w:rFonts w:hint="default" w:ascii="Courier New" w:hAnsi="Courier New" w:cs="Courier New"/>
      <w:lang w:val="en-GB" w:eastAsia="en-US"/>
    </w:rPr>
  </w:style>
  <w:style w:type="character" w:customStyle="1" w:styleId="494">
    <w:name w:val="Endnotentext Zchn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95">
    <w:name w:val="段落フォント4"/>
    <w:qFormat/>
    <w:uiPriority w:val="0"/>
  </w:style>
  <w:style w:type="character" w:customStyle="1" w:styleId="496">
    <w:name w:val="コメント参照4"/>
    <w:qFormat/>
    <w:uiPriority w:val="0"/>
    <w:rPr>
      <w:sz w:val="16"/>
    </w:rPr>
  </w:style>
  <w:style w:type="character" w:customStyle="1" w:styleId="497">
    <w:name w:val="글자만 Char1"/>
    <w:semiHidden/>
    <w:qFormat/>
    <w:uiPriority w:val="99"/>
    <w:rPr>
      <w:rFonts w:hint="eastAsia" w:ascii="Malgun Gothic" w:hAnsi="Courier New" w:eastAsia="Malgun Gothic" w:cs="Courier New"/>
      <w:lang w:val="en-GB" w:eastAsia="en-US"/>
    </w:rPr>
  </w:style>
  <w:style w:type="character" w:customStyle="1" w:styleId="498">
    <w:name w:val="미주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499">
    <w:name w:val="풍선 도움말 텍스트 Char1"/>
    <w:semiHidden/>
    <w:qFormat/>
    <w:uiPriority w:val="99"/>
    <w:rPr>
      <w:rFonts w:hint="eastAsia"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500">
    <w:name w:val="문서 구조 Char1"/>
    <w:semiHidden/>
    <w:qFormat/>
    <w:uiPriority w:val="99"/>
    <w:rPr>
      <w:rFonts w:hint="eastAsia" w:ascii="Malgun Gothic" w:hAnsi="Times New Roman" w:eastAsia="Malgun Gothic"/>
      <w:sz w:val="18"/>
      <w:szCs w:val="18"/>
      <w:lang w:val="en-GB" w:eastAsia="en-US"/>
    </w:rPr>
  </w:style>
  <w:style w:type="character" w:customStyle="1" w:styleId="501">
    <w:name w:val="각주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502">
    <w:name w:val="메모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503">
    <w:name w:val="메모 주제 Char1"/>
    <w:semiHidden/>
    <w:qFormat/>
    <w:uiPriority w:val="99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504">
    <w:name w:val="메모 주제 Char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505">
    <w:name w:val="Plain Table 31"/>
    <w:qFormat/>
    <w:uiPriority w:val="19"/>
    <w:rPr>
      <w:i/>
      <w:iCs/>
      <w:color w:val="808080"/>
    </w:rPr>
  </w:style>
  <w:style w:type="character" w:customStyle="1" w:styleId="506">
    <w:name w:val="Plain Table 41"/>
    <w:qFormat/>
    <w:uiPriority w:val="21"/>
    <w:rPr>
      <w:b/>
      <w:bCs/>
      <w:i/>
      <w:iCs/>
      <w:color w:val="4F81BD"/>
    </w:rPr>
  </w:style>
  <w:style w:type="character" w:customStyle="1" w:styleId="507">
    <w:name w:val="Plain Table 51"/>
    <w:qFormat/>
    <w:uiPriority w:val="31"/>
    <w:rPr>
      <w:smallCaps/>
      <w:color w:val="C0504D"/>
      <w:u w:val="single"/>
    </w:rPr>
  </w:style>
  <w:style w:type="character" w:customStyle="1" w:styleId="50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509">
    <w:name w:val="Grid Table 1 Light1"/>
    <w:qFormat/>
    <w:uiPriority w:val="33"/>
    <w:rPr>
      <w:b/>
      <w:bCs/>
      <w:smallCaps/>
      <w:spacing w:val="5"/>
    </w:rPr>
  </w:style>
  <w:style w:type="character" w:customStyle="1" w:styleId="510">
    <w:name w:val="見出し 5 (文字)1"/>
    <w:semiHidden/>
    <w:qFormat/>
    <w:uiPriority w:val="0"/>
    <w:rPr>
      <w:rFonts w:hint="default" w:ascii="Arial" w:hAnsi="Arial" w:eastAsia="MS Gothic" w:cs="Times New Roman"/>
      <w:lang w:val="en-GB" w:eastAsia="en-US"/>
    </w:rPr>
  </w:style>
  <w:style w:type="character" w:customStyle="1" w:styleId="511">
    <w:name w:val="Plain Table 32"/>
    <w:qFormat/>
    <w:uiPriority w:val="19"/>
    <w:rPr>
      <w:i/>
      <w:iCs/>
      <w:color w:val="808080"/>
    </w:rPr>
  </w:style>
  <w:style w:type="character" w:customStyle="1" w:styleId="512">
    <w:name w:val="Plain Table 42"/>
    <w:qFormat/>
    <w:uiPriority w:val="21"/>
    <w:rPr>
      <w:b/>
      <w:bCs/>
      <w:i/>
      <w:iCs/>
      <w:color w:val="4F81BD"/>
    </w:rPr>
  </w:style>
  <w:style w:type="character" w:customStyle="1" w:styleId="513">
    <w:name w:val="Plain Table 52"/>
    <w:qFormat/>
    <w:uiPriority w:val="31"/>
    <w:rPr>
      <w:smallCaps/>
      <w:color w:val="C0504D"/>
      <w:u w:val="single"/>
    </w:rPr>
  </w:style>
  <w:style w:type="character" w:customStyle="1" w:styleId="514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515">
    <w:name w:val="Grid Table 1 Light2"/>
    <w:qFormat/>
    <w:uiPriority w:val="33"/>
    <w:rPr>
      <w:b/>
      <w:bCs/>
      <w:smallCaps/>
      <w:spacing w:val="5"/>
    </w:rPr>
  </w:style>
  <w:style w:type="character" w:customStyle="1" w:styleId="516">
    <w:name w:val="Plain Table 33"/>
    <w:qFormat/>
    <w:uiPriority w:val="19"/>
    <w:rPr>
      <w:i/>
      <w:iCs/>
      <w:color w:val="808080"/>
    </w:rPr>
  </w:style>
  <w:style w:type="character" w:customStyle="1" w:styleId="517">
    <w:name w:val="Plain Table 43"/>
    <w:qFormat/>
    <w:uiPriority w:val="21"/>
    <w:rPr>
      <w:b/>
      <w:bCs/>
      <w:i/>
      <w:iCs/>
      <w:color w:val="4F81BD"/>
    </w:rPr>
  </w:style>
  <w:style w:type="character" w:customStyle="1" w:styleId="518">
    <w:name w:val="Plain Table 53"/>
    <w:qFormat/>
    <w:uiPriority w:val="31"/>
    <w:rPr>
      <w:smallCaps/>
      <w:color w:val="C0504D"/>
      <w:u w:val="single"/>
    </w:rPr>
  </w:style>
  <w:style w:type="character" w:customStyle="1" w:styleId="519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520">
    <w:name w:val="Grid Table 1 Light3"/>
    <w:qFormat/>
    <w:uiPriority w:val="33"/>
    <w:rPr>
      <w:b/>
      <w:bCs/>
      <w:smallCaps/>
      <w:spacing w:val="5"/>
    </w:rPr>
  </w:style>
  <w:style w:type="character" w:customStyle="1" w:styleId="521">
    <w:name w:val="Kommentarthema Zchn"/>
    <w:qFormat/>
    <w:uiPriority w:val="0"/>
    <w:rPr>
      <w:b/>
      <w:bCs/>
      <w:lang w:val="en-GB" w:eastAsia="en-US" w:bidi="ar-SA"/>
    </w:rPr>
  </w:style>
  <w:style w:type="character" w:customStyle="1" w:styleId="522">
    <w:name w:val="Plain Table 34"/>
    <w:qFormat/>
    <w:uiPriority w:val="19"/>
    <w:rPr>
      <w:i/>
      <w:iCs/>
      <w:color w:val="808080"/>
    </w:rPr>
  </w:style>
  <w:style w:type="character" w:customStyle="1" w:styleId="523">
    <w:name w:val="Plain Table 44"/>
    <w:qFormat/>
    <w:uiPriority w:val="21"/>
    <w:rPr>
      <w:b/>
      <w:bCs/>
      <w:i/>
      <w:iCs/>
      <w:color w:val="4F81BD"/>
    </w:rPr>
  </w:style>
  <w:style w:type="character" w:customStyle="1" w:styleId="524">
    <w:name w:val="Plain Table 54"/>
    <w:qFormat/>
    <w:uiPriority w:val="31"/>
    <w:rPr>
      <w:smallCaps/>
      <w:color w:val="C0504D"/>
      <w:u w:val="single"/>
    </w:rPr>
  </w:style>
  <w:style w:type="character" w:customStyle="1" w:styleId="525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526">
    <w:name w:val="Grid Table 1 Light4"/>
    <w:qFormat/>
    <w:uiPriority w:val="33"/>
    <w:rPr>
      <w:b/>
      <w:bCs/>
      <w:smallCaps/>
      <w:spacing w:val="5"/>
    </w:rPr>
  </w:style>
  <w:style w:type="character" w:customStyle="1" w:styleId="527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528">
    <w:name w:val="Heading 1 Char6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529">
    <w:name w:val="見出し 1 (文字)1"/>
    <w:qFormat/>
    <w:uiPriority w:val="0"/>
    <w:rPr>
      <w:rFonts w:hint="eastAsia"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530">
    <w:name w:val="見出し 2 (文字)1"/>
    <w:semiHidden/>
    <w:qFormat/>
    <w:uiPriority w:val="0"/>
    <w:rPr>
      <w:rFonts w:hint="eastAsia" w:ascii="Yu Gothic Light" w:hAnsi="Yu Gothic Light" w:eastAsia="Yu Gothic Light" w:cs="Times New Roman"/>
      <w:lang w:val="en-GB" w:eastAsia="en-US"/>
    </w:rPr>
  </w:style>
  <w:style w:type="character" w:customStyle="1" w:styleId="531">
    <w:name w:val="見出し 3 (文字)1"/>
    <w:semiHidden/>
    <w:qFormat/>
    <w:uiPriority w:val="0"/>
    <w:rPr>
      <w:rFonts w:hint="eastAsia" w:ascii="Yu Gothic Light" w:hAnsi="Yu Gothic Light" w:eastAsia="Yu Gothic Light" w:cs="Times New Roman"/>
      <w:lang w:val="en-GB" w:eastAsia="en-US"/>
    </w:rPr>
  </w:style>
  <w:style w:type="character" w:customStyle="1" w:styleId="532">
    <w:name w:val="見出し 4 (文字)1"/>
    <w:semiHidden/>
    <w:qFormat/>
    <w:uiPriority w:val="0"/>
    <w:rPr>
      <w:rFonts w:hint="default" w:ascii="Times New Roman" w:hAnsi="Times New Roman" w:eastAsia="Yu Mincho" w:cs="Times New Roman"/>
      <w:b/>
      <w:bCs/>
      <w:lang w:val="en-GB" w:eastAsia="en-US"/>
    </w:rPr>
  </w:style>
  <w:style w:type="character" w:customStyle="1" w:styleId="533">
    <w:name w:val="ヘッダー (文字)1"/>
    <w:semiHidden/>
    <w:qFormat/>
    <w:uiPriority w:val="0"/>
    <w:rPr>
      <w:rFonts w:hint="default" w:ascii="Times New Roman" w:hAnsi="Times New Roman" w:eastAsia="Yu Mincho" w:cs="Times New Roman"/>
      <w:lang w:val="en-GB" w:eastAsia="en-US"/>
    </w:rPr>
  </w:style>
  <w:style w:type="character" w:customStyle="1" w:styleId="534">
    <w:name w:val="本文 (文字)1"/>
    <w:semiHidden/>
    <w:qFormat/>
    <w:uiPriority w:val="0"/>
    <w:rPr>
      <w:rFonts w:hint="default" w:ascii="Times New Roman" w:hAnsi="Times New Roman" w:eastAsia="Yu Mincho" w:cs="Times New Roman"/>
      <w:lang w:val="en-GB" w:eastAsia="en-US"/>
    </w:rPr>
  </w:style>
  <w:style w:type="character" w:customStyle="1" w:styleId="535">
    <w:name w:val="註解文字 字元1"/>
    <w:qFormat/>
    <w:uiPriority w:val="99"/>
    <w:rPr>
      <w:lang w:eastAsia="en-US"/>
    </w:rPr>
  </w:style>
  <w:style w:type="character" w:customStyle="1" w:styleId="536">
    <w:name w:val="段落フォント5"/>
    <w:qFormat/>
    <w:uiPriority w:val="0"/>
  </w:style>
  <w:style w:type="character" w:customStyle="1" w:styleId="537">
    <w:name w:val="コメント参照5"/>
    <w:qFormat/>
    <w:uiPriority w:val="0"/>
    <w:rPr>
      <w:sz w:val="16"/>
    </w:rPr>
  </w:style>
  <w:style w:type="character" w:customStyle="1" w:styleId="538">
    <w:name w:val="批注主题 Char4"/>
    <w:qFormat/>
    <w:uiPriority w:val="0"/>
    <w:rPr>
      <w:b/>
      <w:bCs/>
      <w:lang w:eastAsia="en-US"/>
    </w:rPr>
  </w:style>
  <w:style w:type="character" w:customStyle="1" w:styleId="539">
    <w:name w:val="日期 Char2"/>
    <w:qFormat/>
    <w:uiPriority w:val="0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540">
    <w:name w:val="Editor's Note Char2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541">
    <w:name w:val="Heading 6 Char3"/>
    <w:qFormat/>
    <w:uiPriority w:val="0"/>
    <w:rPr>
      <w:rFonts w:ascii="Arial" w:hAnsi="Arial" w:eastAsia="Times New Roman"/>
      <w:lang w:eastAsia="en-US"/>
    </w:rPr>
  </w:style>
  <w:style w:type="character" w:customStyle="1" w:styleId="542">
    <w:name w:val="批注文字 字符"/>
    <w:basedOn w:val="73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543">
    <w:name w:val="批注主题 字符"/>
    <w:basedOn w:val="542"/>
    <w:link w:val="63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544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45">
    <w:name w:val="正文文本缩进 字符"/>
    <w:basedOn w:val="73"/>
    <w:link w:val="35"/>
    <w:qFormat/>
    <w:uiPriority w:val="0"/>
    <w:rPr>
      <w:rFonts w:ascii="Arial" w:hAnsi="Arial" w:eastAsia="Arial" w:cs="Arial Unicode MS"/>
      <w:color w:val="000000"/>
      <w:sz w:val="24"/>
      <w:szCs w:val="24"/>
    </w:rPr>
  </w:style>
  <w:style w:type="character" w:customStyle="1" w:styleId="546">
    <w:name w:val="h4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547">
    <w:name w:val="Underrubrik2 Char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48">
    <w:name w:val="h5 Char2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54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0">
    <w:name w:val="Footnote Text Char2"/>
    <w:qFormat/>
    <w:uiPriority w:val="0"/>
    <w:rPr>
      <w:rFonts w:eastAsia="Times New Roman"/>
      <w:sz w:val="16"/>
      <w:lang w:val="en-GB"/>
    </w:rPr>
  </w:style>
  <w:style w:type="character" w:customStyle="1" w:styleId="551">
    <w:name w:val="Heading 5 Char2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552">
    <w:name w:val="Comment Text Char3"/>
    <w:qFormat/>
    <w:uiPriority w:val="0"/>
    <w:rPr>
      <w:rFonts w:eastAsia="宋体"/>
      <w:lang w:val="en-GB"/>
    </w:rPr>
  </w:style>
  <w:style w:type="character" w:customStyle="1" w:styleId="553">
    <w:name w:val="Comment Subject Char2"/>
    <w:qFormat/>
    <w:uiPriority w:val="0"/>
    <w:rPr>
      <w:rFonts w:eastAsia="宋体"/>
      <w:b/>
      <w:bCs/>
      <w:lang w:val="en-GB"/>
    </w:rPr>
  </w:style>
  <w:style w:type="character" w:customStyle="1" w:styleId="554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555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57">
    <w:name w:val="Char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8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559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560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61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62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63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564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56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6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6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6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2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573">
    <w:name w:val="Head2A Char1"/>
    <w:qFormat/>
    <w:uiPriority w:val="0"/>
    <w:rPr>
      <w:rFonts w:ascii="Arial" w:hAnsi="Arial"/>
      <w:sz w:val="32"/>
      <w:lang w:val="en-GB" w:eastAsia="en-US"/>
    </w:rPr>
  </w:style>
  <w:style w:type="character" w:customStyle="1" w:styleId="574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575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76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577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78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79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8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8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82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583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84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585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86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88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58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59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2">
    <w:name w:val="Char Char1"/>
    <w:qFormat/>
    <w:uiPriority w:val="0"/>
    <w:rPr>
      <w:lang w:val="en-GB" w:eastAsia="ja-JP" w:bidi="ar-SA"/>
    </w:rPr>
  </w:style>
  <w:style w:type="paragraph" w:customStyle="1" w:styleId="59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beforeAutospacing="1" w:after="160" w:line="240" w:lineRule="exact"/>
      <w:textAlignment w:val="baseline"/>
    </w:pPr>
    <w:rPr>
      <w:rFonts w:ascii="Verdana" w:hAnsi="Verdana" w:eastAsia="Batang"/>
      <w:color w:val="000000"/>
      <w:sz w:val="24"/>
      <w:szCs w:val="24"/>
      <w:lang w:val="en-US" w:eastAsia="zh-CN"/>
    </w:rPr>
  </w:style>
  <w:style w:type="character" w:customStyle="1" w:styleId="59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596">
    <w:name w:val="Char Char10"/>
    <w:qFormat/>
    <w:uiPriority w:val="0"/>
    <w:rPr>
      <w:rFonts w:ascii="Times New Roman" w:hAnsi="Times New Roman"/>
      <w:lang w:val="en-GB" w:eastAsia="en-US"/>
    </w:rPr>
  </w:style>
  <w:style w:type="paragraph" w:customStyle="1" w:styleId="597">
    <w:name w:val="修订1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98">
    <w:name w:val="正文文本 字符"/>
    <w:basedOn w:val="73"/>
    <w:link w:val="34"/>
    <w:qFormat/>
    <w:uiPriority w:val="0"/>
    <w:rPr>
      <w:rFonts w:ascii="Times New Roman" w:hAnsi="Times New Roman" w:eastAsia="宋体"/>
      <w:color w:val="000000"/>
      <w:sz w:val="24"/>
      <w:szCs w:val="24"/>
      <w:lang w:eastAsia="zh-CN"/>
    </w:rPr>
  </w:style>
  <w:style w:type="character" w:customStyle="1" w:styleId="599">
    <w:name w:val="Body Text Char"/>
    <w:basedOn w:val="7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600">
    <w:name w:val="Body Text Indent Char4"/>
    <w:qFormat/>
    <w:uiPriority w:val="99"/>
    <w:rPr>
      <w:rFonts w:eastAsia="Batang"/>
      <w:lang w:val="en-GB"/>
    </w:rPr>
  </w:style>
  <w:style w:type="character" w:customStyle="1" w:styleId="601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602">
    <w:name w:val="Char Char2"/>
    <w:qFormat/>
    <w:uiPriority w:val="0"/>
    <w:rPr>
      <w:rFonts w:ascii="Arial" w:hAnsi="Arial"/>
      <w:lang w:val="en-GB" w:eastAsia="en-US" w:bidi="ar-SA"/>
    </w:rPr>
  </w:style>
  <w:style w:type="paragraph" w:customStyle="1" w:styleId="603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04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605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6">
    <w:name w:val="题注 字符"/>
    <w:link w:val="30"/>
    <w:qFormat/>
    <w:uiPriority w:val="0"/>
    <w:rPr>
      <w:rFonts w:ascii="Times New Roman" w:hAnsi="Times New Roman" w:eastAsia="宋体"/>
      <w:b/>
      <w:color w:val="000000"/>
      <w:sz w:val="24"/>
      <w:szCs w:val="24"/>
      <w:lang w:val="zh-CN" w:eastAsia="zh-CN"/>
    </w:rPr>
  </w:style>
  <w:style w:type="character" w:customStyle="1" w:styleId="607">
    <w:name w:val="正文文本 2 字符"/>
    <w:basedOn w:val="73"/>
    <w:link w:val="57"/>
    <w:qFormat/>
    <w:uiPriority w:val="0"/>
    <w:rPr>
      <w:rFonts w:eastAsia="Malgun Gothic"/>
      <w:i/>
      <w:color w:val="000000"/>
      <w:sz w:val="24"/>
      <w:szCs w:val="24"/>
      <w:lang w:eastAsia="ko-KR"/>
    </w:rPr>
  </w:style>
  <w:style w:type="character" w:customStyle="1" w:styleId="608">
    <w:name w:val="Body Text 2 Char"/>
    <w:basedOn w:val="7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609">
    <w:name w:val="正文文本 3 字符"/>
    <w:basedOn w:val="73"/>
    <w:link w:val="33"/>
    <w:qFormat/>
    <w:uiPriority w:val="0"/>
    <w:rPr>
      <w:rFonts w:eastAsia="Osaka"/>
      <w:color w:val="000000"/>
      <w:sz w:val="24"/>
      <w:szCs w:val="24"/>
      <w:lang w:eastAsia="ko-KR"/>
    </w:rPr>
  </w:style>
  <w:style w:type="character" w:customStyle="1" w:styleId="610">
    <w:name w:val="Body Text 3 Char"/>
    <w:basedOn w:val="73"/>
    <w:qFormat/>
    <w:uiPriority w:val="0"/>
    <w:rPr>
      <w:rFonts w:ascii="Times New Roman" w:hAnsi="Times New Roman" w:eastAsia="Times New Roman" w:cs="Times New Roman"/>
      <w:sz w:val="16"/>
      <w:szCs w:val="16"/>
    </w:rPr>
  </w:style>
  <w:style w:type="character" w:customStyle="1" w:styleId="611">
    <w:name w:val="cap Char6"/>
    <w:qFormat/>
    <w:uiPriority w:val="0"/>
    <w:rPr>
      <w:b/>
      <w:lang w:val="en-GB" w:eastAsia="en-US" w:bidi="ar-SA"/>
    </w:rPr>
  </w:style>
  <w:style w:type="character" w:customStyle="1" w:styleId="612">
    <w:name w:val="正文文本缩进 2 字符"/>
    <w:basedOn w:val="73"/>
    <w:link w:val="42"/>
    <w:qFormat/>
    <w:uiPriority w:val="0"/>
    <w:rPr>
      <w:rFonts w:eastAsia="MS Mincho"/>
      <w:color w:val="000000"/>
      <w:sz w:val="24"/>
      <w:szCs w:val="24"/>
    </w:rPr>
  </w:style>
  <w:style w:type="character" w:customStyle="1" w:styleId="613">
    <w:name w:val="Body Text Indent 2 Char"/>
    <w:basedOn w:val="7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614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615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16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17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18">
    <w:name w:val="apple-style-span"/>
    <w:qFormat/>
    <w:uiPriority w:val="0"/>
  </w:style>
  <w:style w:type="character" w:customStyle="1" w:styleId="619">
    <w:name w:val="Comment Text Char1"/>
    <w:qFormat/>
    <w:uiPriority w:val="0"/>
    <w:rPr>
      <w:lang w:val="en-GB" w:eastAsia="zh-CN"/>
    </w:rPr>
  </w:style>
  <w:style w:type="character" w:customStyle="1" w:styleId="620">
    <w:name w:val="+"/>
    <w:qFormat/>
    <w:uiPriority w:val="0"/>
    <w:rPr>
      <w:vertAlign w:val="superscript"/>
    </w:rPr>
  </w:style>
  <w:style w:type="character" w:customStyle="1" w:styleId="621">
    <w:name w:val="Comment Subject Char1"/>
    <w:qFormat/>
    <w:uiPriority w:val="99"/>
    <w:rPr>
      <w:b/>
      <w:bCs/>
      <w:lang w:val="en-GB" w:eastAsia="zh-CN"/>
    </w:rPr>
  </w:style>
  <w:style w:type="character" w:customStyle="1" w:styleId="622">
    <w:name w:val="apple-converted-space"/>
    <w:qFormat/>
    <w:uiPriority w:val="0"/>
  </w:style>
  <w:style w:type="character" w:customStyle="1" w:styleId="623">
    <w:name w:val="bt Char4"/>
    <w:qFormat/>
    <w:uiPriority w:val="0"/>
    <w:rPr>
      <w:rFonts w:ascii="Times New Roman" w:hAnsi="Times New Roman"/>
      <w:lang w:val="en-GB"/>
    </w:rPr>
  </w:style>
  <w:style w:type="character" w:customStyle="1" w:styleId="624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625">
    <w:name w:val="正文文本缩进 3 字符"/>
    <w:basedOn w:val="73"/>
    <w:link w:val="54"/>
    <w:qFormat/>
    <w:uiPriority w:val="0"/>
    <w:rPr>
      <w:rFonts w:ascii="Times New Roman" w:hAnsi="Times New Roman" w:eastAsia="Times New Roman"/>
      <w:color w:val="000000"/>
      <w:sz w:val="24"/>
      <w:szCs w:val="24"/>
      <w:lang w:val="zh-CN" w:eastAsia="ja-JP"/>
    </w:rPr>
  </w:style>
  <w:style w:type="character" w:customStyle="1" w:styleId="626">
    <w:name w:val="cap Car"/>
    <w:qFormat/>
    <w:uiPriority w:val="0"/>
    <w:rPr>
      <w:b/>
      <w:lang w:val="en-GB" w:eastAsia="ja-JP" w:bidi="ar-SA"/>
    </w:rPr>
  </w:style>
  <w:style w:type="character" w:customStyle="1" w:styleId="627">
    <w:name w:val="bt Car1"/>
    <w:qFormat/>
    <w:uiPriority w:val="0"/>
    <w:rPr>
      <w:lang w:val="en-GB" w:eastAsia="ja-JP" w:bidi="ar-SA"/>
    </w:rPr>
  </w:style>
  <w:style w:type="character" w:customStyle="1" w:styleId="628">
    <w:name w:val="bt Char5"/>
    <w:qFormat/>
    <w:uiPriority w:val="0"/>
    <w:rPr>
      <w:lang w:val="en-GB" w:eastAsia="en-US" w:bidi="ar-SA"/>
    </w:rPr>
  </w:style>
  <w:style w:type="character" w:customStyle="1" w:styleId="629">
    <w:name w:val="Absatz-Standardschriftart"/>
    <w:qFormat/>
    <w:uiPriority w:val="0"/>
  </w:style>
  <w:style w:type="character" w:customStyle="1" w:styleId="630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3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32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33">
    <w:name w:val="Comment Reference1"/>
    <w:qFormat/>
    <w:uiPriority w:val="0"/>
    <w:rPr>
      <w:sz w:val="16"/>
    </w:rPr>
  </w:style>
  <w:style w:type="character" w:customStyle="1" w:styleId="634">
    <w:name w:val="cap Char5"/>
    <w:qFormat/>
    <w:uiPriority w:val="0"/>
    <w:rPr>
      <w:b/>
      <w:lang w:val="en-GB" w:eastAsia="en-US" w:bidi="ar-SA"/>
    </w:rPr>
  </w:style>
  <w:style w:type="character" w:customStyle="1" w:styleId="635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636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637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638">
    <w:name w:val="Body Text 2 Char1"/>
    <w:qFormat/>
    <w:uiPriority w:val="0"/>
    <w:rPr>
      <w:lang w:val="en-GB" w:eastAsia="ja-JP"/>
    </w:rPr>
  </w:style>
  <w:style w:type="character" w:customStyle="1" w:styleId="639">
    <w:name w:val="Body Text 3 Char1"/>
    <w:qFormat/>
    <w:uiPriority w:val="0"/>
    <w:rPr>
      <w:lang w:val="en-GB" w:eastAsia="ja-JP"/>
    </w:rPr>
  </w:style>
  <w:style w:type="character" w:customStyle="1" w:styleId="640">
    <w:name w:val="Body Text Indent Char1"/>
    <w:qFormat/>
    <w:uiPriority w:val="0"/>
    <w:rPr>
      <w:rFonts w:eastAsia="MS Mincho"/>
      <w:lang w:val="en-GB" w:eastAsia="zh-CN"/>
    </w:rPr>
  </w:style>
  <w:style w:type="character" w:customStyle="1" w:styleId="641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642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43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44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45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646">
    <w:name w:val="Comment Text Char2"/>
    <w:semiHidden/>
    <w:qFormat/>
    <w:uiPriority w:val="0"/>
    <w:rPr>
      <w:lang w:val="en-GB" w:eastAsia="en-US" w:bidi="ar-SA"/>
    </w:rPr>
  </w:style>
  <w:style w:type="character" w:customStyle="1" w:styleId="647">
    <w:name w:val="Body Text 2 Char2"/>
    <w:qFormat/>
    <w:uiPriority w:val="0"/>
    <w:rPr>
      <w:lang w:val="en-GB" w:eastAsia="ja-JP" w:bidi="ar-SA"/>
    </w:rPr>
  </w:style>
  <w:style w:type="character" w:customStyle="1" w:styleId="648">
    <w:name w:val="Body Text 3 Char2"/>
    <w:qFormat/>
    <w:uiPriority w:val="0"/>
    <w:rPr>
      <w:lang w:val="en-GB" w:eastAsia="ja-JP" w:bidi="ar-SA"/>
    </w:rPr>
  </w:style>
  <w:style w:type="character" w:customStyle="1" w:styleId="649">
    <w:name w:val="Body Text Indent Char2"/>
    <w:qFormat/>
    <w:uiPriority w:val="0"/>
    <w:rPr>
      <w:lang w:val="en-GB" w:eastAsia="en-US" w:bidi="ar-SA"/>
    </w:rPr>
  </w:style>
  <w:style w:type="character" w:customStyle="1" w:styleId="65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51">
    <w:name w:val="bt Char6"/>
    <w:qFormat/>
    <w:uiPriority w:val="0"/>
    <w:rPr>
      <w:lang w:val="en-GB" w:eastAsia="ja-JP" w:bidi="ar-SA"/>
    </w:rPr>
  </w:style>
  <w:style w:type="character" w:customStyle="1" w:styleId="652">
    <w:name w:val="bt Char7"/>
    <w:qFormat/>
    <w:uiPriority w:val="0"/>
    <w:rPr>
      <w:rFonts w:ascii="Times New Roman" w:hAnsi="Times New Roman" w:eastAsia="Times New Roman"/>
    </w:rPr>
  </w:style>
  <w:style w:type="character" w:customStyle="1" w:styleId="65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54">
    <w:name w:val="Absatz-Standardschriftart1"/>
    <w:qFormat/>
    <w:uiPriority w:val="0"/>
  </w:style>
  <w:style w:type="character" w:customStyle="1" w:styleId="655">
    <w:name w:val="标题 9 Char"/>
    <w:qFormat/>
    <w:uiPriority w:val="9"/>
    <w:rPr>
      <w:rFonts w:ascii="Arial" w:hAnsi="Arial"/>
      <w:sz w:val="36"/>
      <w:lang w:val="en-GB"/>
    </w:rPr>
  </w:style>
  <w:style w:type="paragraph" w:customStyle="1" w:styleId="656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57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8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659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character" w:customStyle="1" w:styleId="660">
    <w:name w:val="Char Char18"/>
    <w:qFormat/>
    <w:uiPriority w:val="0"/>
    <w:rPr>
      <w:rFonts w:ascii="Arial" w:hAnsi="Arial"/>
      <w:lang w:eastAsia="en-US"/>
    </w:rPr>
  </w:style>
  <w:style w:type="paragraph" w:customStyle="1" w:styleId="661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662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63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664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665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66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66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668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669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70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71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72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73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74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75">
    <w:name w:val="(文字) (文字)1"/>
    <w:qFormat/>
    <w:uiPriority w:val="0"/>
    <w:rPr>
      <w:rFonts w:eastAsia="MS Mincho"/>
      <w:lang w:val="en-GB" w:eastAsia="ar-SA" w:bidi="ar-SA"/>
    </w:rPr>
  </w:style>
  <w:style w:type="paragraph" w:customStyle="1" w:styleId="67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77">
    <w:name w:val="Char Char23"/>
    <w:qFormat/>
    <w:uiPriority w:val="0"/>
    <w:rPr>
      <w:rFonts w:ascii="Arial" w:hAnsi="Arial"/>
      <w:lang w:val="en-GB" w:eastAsia="en-US"/>
    </w:rPr>
  </w:style>
  <w:style w:type="paragraph" w:customStyle="1" w:styleId="678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7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86">
    <w:name w:val="bt Char2"/>
    <w:qFormat/>
    <w:uiPriority w:val="0"/>
    <w:rPr>
      <w:lang w:val="en-GB" w:eastAsia="en-US" w:bidi="ar-SA"/>
    </w:rPr>
  </w:style>
  <w:style w:type="character" w:customStyle="1" w:styleId="687">
    <w:name w:val="Caption Char1"/>
    <w:qFormat/>
    <w:uiPriority w:val="0"/>
    <w:rPr>
      <w:b/>
      <w:lang w:val="en-GB"/>
    </w:rPr>
  </w:style>
  <w:style w:type="character" w:customStyle="1" w:styleId="688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689">
    <w:name w:val="Char Char12"/>
    <w:qFormat/>
    <w:uiPriority w:val="0"/>
    <w:rPr>
      <w:lang w:val="en-GB" w:eastAsia="ja-JP"/>
    </w:rPr>
  </w:style>
  <w:style w:type="character" w:customStyle="1" w:styleId="690">
    <w:name w:val="Char Char41"/>
    <w:qFormat/>
    <w:uiPriority w:val="0"/>
    <w:rPr>
      <w:rFonts w:ascii="Times-Roman" w:hAnsi="Times-Roman"/>
      <w:lang w:val="nb-NO" w:eastAsia="ja-JP"/>
    </w:rPr>
  </w:style>
  <w:style w:type="character" w:customStyle="1" w:styleId="691">
    <w:name w:val="Char Char71"/>
    <w:qFormat/>
    <w:uiPriority w:val="0"/>
    <w:rPr>
      <w:rFonts w:ascii="黑体" w:eastAsia="黑体"/>
      <w:shd w:val="clear" w:color="auto" w:fill="000080"/>
      <w:lang w:val="en-GB" w:eastAsia="en-US"/>
    </w:rPr>
  </w:style>
  <w:style w:type="character" w:customStyle="1" w:styleId="692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693">
    <w:name w:val="Char Char91"/>
    <w:qFormat/>
    <w:uiPriority w:val="0"/>
    <w:rPr>
      <w:rFonts w:ascii="黑体" w:eastAsia="黑体"/>
      <w:sz w:val="16"/>
      <w:lang w:val="en-GB" w:eastAsia="en-US"/>
    </w:rPr>
  </w:style>
  <w:style w:type="character" w:customStyle="1" w:styleId="694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character" w:customStyle="1" w:styleId="695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696">
    <w:name w:val="Char Char131"/>
    <w:semiHidden/>
    <w:qFormat/>
    <w:uiPriority w:val="0"/>
    <w:rPr>
      <w:rFonts w:ascii="Malgun Gothic" w:hAnsi="Malgun Gothic" w:eastAsia="Malgun Gothic"/>
      <w:lang w:val="en-GB" w:eastAsia="en-US"/>
    </w:rPr>
  </w:style>
  <w:style w:type="character" w:customStyle="1" w:styleId="697">
    <w:name w:val="Char Char61"/>
    <w:qFormat/>
    <w:uiPriority w:val="0"/>
    <w:rPr>
      <w:rFonts w:ascii="Arial" w:hAnsi="Arial" w:eastAsia="Malgun Gothic"/>
      <w:sz w:val="32"/>
      <w:lang w:val="en-GB" w:eastAsia="en-US"/>
    </w:rPr>
  </w:style>
  <w:style w:type="character" w:customStyle="1" w:styleId="698">
    <w:name w:val="Char Char51"/>
    <w:qFormat/>
    <w:uiPriority w:val="0"/>
    <w:rPr>
      <w:rFonts w:ascii="Arial" w:hAnsi="Arial" w:eastAsia="Malgun Gothic"/>
      <w:sz w:val="28"/>
      <w:lang w:val="en-GB" w:eastAsia="en-US"/>
    </w:rPr>
  </w:style>
  <w:style w:type="character" w:customStyle="1" w:styleId="699">
    <w:name w:val="Char Char161"/>
    <w:qFormat/>
    <w:uiPriority w:val="0"/>
    <w:rPr>
      <w:rFonts w:ascii="Arial" w:hAnsi="Arial" w:eastAsia="Malgun Gothic"/>
      <w:lang w:val="en-GB" w:eastAsia="en-US"/>
    </w:rPr>
  </w:style>
  <w:style w:type="character" w:customStyle="1" w:styleId="700">
    <w:name w:val="Char Char141"/>
    <w:qFormat/>
    <w:uiPriority w:val="0"/>
    <w:rPr>
      <w:rFonts w:ascii="Arial" w:hAnsi="Arial" w:eastAsia="Malgun Gothic"/>
      <w:sz w:val="36"/>
      <w:lang w:val="en-GB" w:eastAsia="en-US"/>
    </w:rPr>
  </w:style>
  <w:style w:type="character" w:customStyle="1" w:styleId="701">
    <w:name w:val="Char Char111"/>
    <w:qFormat/>
    <w:uiPriority w:val="0"/>
    <w:rPr>
      <w:rFonts w:ascii="黑体" w:hAnsi="黑体" w:eastAsia="Malgun Gothic"/>
      <w:lang w:val="en-GB" w:eastAsia="en-US"/>
    </w:rPr>
  </w:style>
  <w:style w:type="character" w:customStyle="1" w:styleId="702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703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704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705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706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707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708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709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710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711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712">
    <w:name w:val="(文字) (文字)41"/>
    <w:qFormat/>
    <w:uiPriority w:val="0"/>
    <w:rPr>
      <w:rFonts w:eastAsia="Times New Roman"/>
      <w:lang w:val="en-GB" w:eastAsia="ar-SA" w:bidi="ar-SA"/>
    </w:rPr>
  </w:style>
  <w:style w:type="character" w:customStyle="1" w:styleId="71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714">
    <w:name w:val="Char Char201"/>
    <w:qFormat/>
    <w:uiPriority w:val="0"/>
    <w:rPr>
      <w:rFonts w:ascii="黑体" w:eastAsia="黑体"/>
      <w:sz w:val="16"/>
      <w:lang w:val="en-GB" w:eastAsia="en-US"/>
    </w:rPr>
  </w:style>
  <w:style w:type="character" w:customStyle="1" w:styleId="715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716">
    <w:name w:val="(文字) (文字)9"/>
    <w:qFormat/>
    <w:uiPriority w:val="0"/>
    <w:rPr>
      <w:rFonts w:ascii="Arial" w:hAnsi="Arial"/>
      <w:sz w:val="28"/>
      <w:lang w:val="en-GB" w:eastAsia="ja-JP"/>
    </w:rPr>
  </w:style>
  <w:style w:type="character" w:customStyle="1" w:styleId="717">
    <w:name w:val="Char Char181"/>
    <w:qFormat/>
    <w:uiPriority w:val="0"/>
    <w:rPr>
      <w:rFonts w:ascii="Arial" w:hAnsi="Arial"/>
      <w:lang w:val="zh-CN" w:eastAsia="en-US"/>
    </w:rPr>
  </w:style>
  <w:style w:type="character" w:customStyle="1" w:styleId="718">
    <w:name w:val="Car Car41"/>
    <w:qFormat/>
    <w:uiPriority w:val="0"/>
    <w:rPr>
      <w:rFonts w:ascii="Arial" w:hAnsi="Arial"/>
      <w:lang w:val="en-GB" w:eastAsia="en-US"/>
    </w:rPr>
  </w:style>
  <w:style w:type="character" w:customStyle="1" w:styleId="719">
    <w:name w:val="Car Car81"/>
    <w:qFormat/>
    <w:uiPriority w:val="0"/>
    <w:rPr>
      <w:rFonts w:ascii="Arial" w:hAnsi="Arial"/>
      <w:sz w:val="36"/>
      <w:lang w:val="en-GB" w:eastAsia="en-US"/>
    </w:rPr>
  </w:style>
  <w:style w:type="character" w:customStyle="1" w:styleId="720">
    <w:name w:val="Car Car31"/>
    <w:qFormat/>
    <w:uiPriority w:val="0"/>
    <w:rPr>
      <w:rFonts w:ascii="Arial" w:hAnsi="Arial"/>
      <w:sz w:val="36"/>
      <w:lang w:val="en-GB" w:eastAsia="en-US"/>
    </w:rPr>
  </w:style>
  <w:style w:type="character" w:customStyle="1" w:styleId="721">
    <w:name w:val="Car Car71"/>
    <w:qFormat/>
    <w:uiPriority w:val="0"/>
    <w:rPr>
      <w:rFonts w:eastAsia="Times New Roman"/>
      <w:lang w:val="en-GB" w:eastAsia="en-US"/>
    </w:rPr>
  </w:style>
  <w:style w:type="character" w:customStyle="1" w:styleId="722">
    <w:name w:val="Car Car61"/>
    <w:qFormat/>
    <w:uiPriority w:val="0"/>
    <w:rPr>
      <w:rFonts w:ascii="Times-Roman" w:hAnsi="Times-Roman"/>
      <w:lang w:val="nb-NO" w:eastAsia="ja-JP"/>
    </w:rPr>
  </w:style>
  <w:style w:type="character" w:customStyle="1" w:styleId="723">
    <w:name w:val="Car Car21"/>
    <w:qFormat/>
    <w:uiPriority w:val="0"/>
    <w:rPr>
      <w:rFonts w:eastAsia="Times New Roman"/>
      <w:lang w:val="en-GB" w:eastAsia="ja-JP"/>
    </w:rPr>
  </w:style>
  <w:style w:type="character" w:customStyle="1" w:styleId="724">
    <w:name w:val="Car Car91"/>
    <w:qFormat/>
    <w:uiPriority w:val="0"/>
    <w:rPr>
      <w:rFonts w:ascii="Arial" w:hAnsi="Arial"/>
      <w:lang w:val="en-GB" w:eastAsia="ja-JP"/>
    </w:rPr>
  </w:style>
  <w:style w:type="character" w:customStyle="1" w:styleId="725">
    <w:name w:val="Car Car101"/>
    <w:qFormat/>
    <w:uiPriority w:val="0"/>
    <w:rPr>
      <w:rFonts w:ascii="Arial" w:hAnsi="Arial"/>
      <w:lang w:val="en-GB" w:eastAsia="ja-JP"/>
    </w:rPr>
  </w:style>
  <w:style w:type="character" w:customStyle="1" w:styleId="726">
    <w:name w:val="(文字) (文字)81"/>
    <w:qFormat/>
    <w:uiPriority w:val="0"/>
    <w:rPr>
      <w:rFonts w:ascii="Arial" w:hAnsi="Arial"/>
      <w:lang w:val="en-GB" w:eastAsia="ar-SA" w:bidi="ar-SA"/>
    </w:rPr>
  </w:style>
  <w:style w:type="character" w:customStyle="1" w:styleId="727">
    <w:name w:val="(文字) (文字)71"/>
    <w:qFormat/>
    <w:uiPriority w:val="0"/>
    <w:rPr>
      <w:rFonts w:ascii="Arial" w:hAnsi="Arial"/>
      <w:sz w:val="36"/>
      <w:lang w:val="en-GB" w:eastAsia="ar-SA" w:bidi="ar-SA"/>
    </w:rPr>
  </w:style>
  <w:style w:type="character" w:customStyle="1" w:styleId="728">
    <w:name w:val="(文字) (文字)61"/>
    <w:qFormat/>
    <w:uiPriority w:val="0"/>
    <w:rPr>
      <w:rFonts w:eastAsia="Times New Roman"/>
      <w:lang w:val="en-GB" w:eastAsia="ar-SA" w:bidi="ar-SA"/>
    </w:rPr>
  </w:style>
  <w:style w:type="character" w:customStyle="1" w:styleId="729">
    <w:name w:val="(文字) (文字)51"/>
    <w:qFormat/>
    <w:uiPriority w:val="0"/>
    <w:rPr>
      <w:rFonts w:ascii="Times-Roman" w:hAnsi="Times-Roman"/>
      <w:lang w:val="nb-NO" w:eastAsia="ar-SA" w:bidi="ar-SA"/>
    </w:rPr>
  </w:style>
  <w:style w:type="character" w:customStyle="1" w:styleId="730">
    <w:name w:val="(文字) (文字)31"/>
    <w:qFormat/>
    <w:uiPriority w:val="0"/>
    <w:rPr>
      <w:rFonts w:eastAsia="Times New Roman"/>
      <w:lang w:val="en-GB" w:eastAsia="ar-SA" w:bidi="ar-SA"/>
    </w:rPr>
  </w:style>
  <w:style w:type="character" w:customStyle="1" w:styleId="731">
    <w:name w:val="(文字) (文字)11"/>
    <w:qFormat/>
    <w:uiPriority w:val="0"/>
    <w:rPr>
      <w:rFonts w:eastAsia="Times New Roman"/>
      <w:lang w:val="en-GB" w:eastAsia="ar-SA" w:bidi="ar-SA"/>
    </w:rPr>
  </w:style>
  <w:style w:type="character" w:customStyle="1" w:styleId="732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733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7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735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3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737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38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739">
    <w:name w:val="书籍标题1"/>
    <w:qFormat/>
    <w:uiPriority w:val="33"/>
    <w:rPr>
      <w:b/>
      <w:bCs/>
      <w:smallCaps/>
      <w:spacing w:val="5"/>
    </w:rPr>
  </w:style>
  <w:style w:type="character" w:customStyle="1" w:styleId="740">
    <w:name w:val="Absatz-Standardschriftart2"/>
    <w:qFormat/>
    <w:uiPriority w:val="0"/>
  </w:style>
  <w:style w:type="character" w:customStyle="1" w:styleId="741">
    <w:name w:val="Absatz-Standardschriftart3"/>
    <w:qFormat/>
    <w:uiPriority w:val="0"/>
  </w:style>
  <w:style w:type="character" w:customStyle="1" w:styleId="742">
    <w:name w:val="HTML 预设格式 Char1"/>
    <w:qFormat/>
    <w:uiPriority w:val="0"/>
    <w:rPr>
      <w:rFonts w:hint="default" w:ascii="Courier New" w:hAnsi="Courier New" w:eastAsia="MS Mincho" w:cs="Courier New"/>
      <w:lang w:val="en-GB"/>
    </w:rPr>
  </w:style>
  <w:style w:type="character" w:customStyle="1" w:styleId="743">
    <w:name w:val="Comment Subject Char3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744">
    <w:name w:val="Colorful Grid - Accent 1 Char"/>
    <w:qFormat/>
    <w:locked/>
    <w:uiPriority w:val="29"/>
    <w:rPr>
      <w:rFonts w:hint="default" w:ascii="Arial" w:hAnsi="Arial" w:eastAsia="PMingLiU" w:cs="Arial"/>
      <w:i/>
      <w:iCs/>
      <w:color w:val="000000"/>
      <w:lang w:val="en-GB" w:eastAsia="en-US"/>
    </w:rPr>
  </w:style>
  <w:style w:type="character" w:customStyle="1" w:styleId="745">
    <w:name w:val="Absatz-Standardschriftart4"/>
    <w:qFormat/>
    <w:uiPriority w:val="0"/>
  </w:style>
  <w:style w:type="character" w:customStyle="1" w:styleId="746">
    <w:name w:val="Comment Subject Char4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747">
    <w:name w:val="Caption Char4"/>
    <w:qFormat/>
    <w:uiPriority w:val="0"/>
    <w:rPr>
      <w:rFonts w:hint="default" w:ascii="Times New Roman" w:hAnsi="Times New Roman" w:eastAsia="PMingLiU" w:cs="Times New Roman"/>
      <w:b/>
      <w:lang w:val="en-GB" w:eastAsia="ja-JP"/>
    </w:rPr>
  </w:style>
  <w:style w:type="character" w:customStyle="1" w:styleId="748">
    <w:name w:val="Caption Char5"/>
    <w:qFormat/>
    <w:uiPriority w:val="0"/>
    <w:rPr>
      <w:rFonts w:hint="default" w:ascii="Times New Roman" w:hAnsi="Times New Roman" w:cs="Times New Roman"/>
      <w:b/>
      <w:lang w:val="en-GB"/>
    </w:rPr>
  </w:style>
  <w:style w:type="character" w:customStyle="1" w:styleId="749">
    <w:name w:val="Absatz-Standardschriftart5"/>
    <w:qFormat/>
    <w:uiPriority w:val="0"/>
  </w:style>
  <w:style w:type="character" w:customStyle="1" w:styleId="750">
    <w:name w:val="Absatz-Standardschriftart6"/>
    <w:qFormat/>
    <w:uiPriority w:val="0"/>
  </w:style>
  <w:style w:type="character" w:customStyle="1" w:styleId="751">
    <w:name w:val="Absatz-Standardschriftart7"/>
    <w:qFormat/>
    <w:uiPriority w:val="0"/>
  </w:style>
  <w:style w:type="paragraph" w:customStyle="1" w:styleId="752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5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55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56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8">
    <w:name w:val="INDENT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759">
    <w:name w:val="INDENT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135" w:hanging="284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760">
    <w:name w:val="INDENT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701" w:hanging="567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7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beforeAutospacing="1" w:after="480"/>
      <w:jc w:val="center"/>
      <w:textAlignment w:val="baseline"/>
    </w:pPr>
    <w:rPr>
      <w:b/>
      <w:color w:val="000000"/>
      <w:sz w:val="24"/>
      <w:szCs w:val="24"/>
      <w:lang w:val="en-US" w:eastAsia="en-GB"/>
    </w:rPr>
  </w:style>
  <w:style w:type="paragraph" w:customStyle="1" w:styleId="7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/>
      <w:textAlignment w:val="baseline"/>
    </w:pPr>
    <w:rPr>
      <w:b/>
      <w:color w:val="000000"/>
      <w:sz w:val="24"/>
      <w:szCs w:val="24"/>
      <w:lang w:val="en-US" w:eastAsia="en-GB"/>
    </w:rPr>
  </w:style>
  <w:style w:type="paragraph" w:customStyle="1" w:styleId="7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beforeAutospacing="1"/>
      <w:ind w:left="1588" w:hanging="397"/>
      <w:jc w:val="both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76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beforeAutospacing="1"/>
      <w:ind w:left="1418"/>
      <w:textAlignment w:val="baseline"/>
    </w:pPr>
    <w:rPr>
      <w:rFonts w:ascii="Arial" w:hAnsi="Arial"/>
      <w:b/>
      <w:color w:val="000000"/>
      <w:sz w:val="36"/>
      <w:szCs w:val="24"/>
      <w:lang w:val="en-US" w:eastAsia="en-GB"/>
    </w:rPr>
  </w:style>
  <w:style w:type="paragraph" w:customStyle="1" w:styleId="765">
    <w:name w:val="TAJ"/>
    <w:basedOn w:val="93"/>
    <w:qFormat/>
    <w:uiPriority w:val="0"/>
    <w:pPr>
      <w:overflowPunct w:val="0"/>
      <w:autoSpaceDE w:val="0"/>
      <w:autoSpaceDN w:val="0"/>
      <w:adjustRightInd w:val="0"/>
      <w:spacing w:before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76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767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beforeAutospacing="1" w:after="60"/>
      <w:jc w:val="center"/>
      <w:textAlignment w:val="baseline"/>
    </w:pPr>
    <w:rPr>
      <w:rFonts w:ascii="Courier New" w:hAnsi="Courier New"/>
      <w:color w:val="000000"/>
      <w:sz w:val="24"/>
      <w:szCs w:val="24"/>
      <w:lang w:val="en-US" w:eastAsia="ja-JP"/>
    </w:rPr>
  </w:style>
  <w:style w:type="paragraph" w:customStyle="1" w:styleId="768">
    <w:name w:val="TAL Char Char"/>
    <w:basedOn w:val="1"/>
    <w:link w:val="769"/>
    <w:qFormat/>
    <w:uiPriority w:val="0"/>
    <w:pPr>
      <w:keepNext/>
      <w:keepLines/>
      <w:numPr>
        <w:ilvl w:val="0"/>
        <w:numId w:val="3"/>
      </w:numPr>
      <w:tabs>
        <w:tab w:val="clear" w:pos="720"/>
      </w:tabs>
      <w:overflowPunct w:val="0"/>
      <w:autoSpaceDE w:val="0"/>
      <w:autoSpaceDN w:val="0"/>
      <w:adjustRightInd w:val="0"/>
      <w:spacing w:before="100" w:beforeAutospacing="1" w:after="0"/>
      <w:ind w:left="0" w:firstLine="0"/>
      <w:textAlignment w:val="baseline"/>
    </w:pPr>
    <w:rPr>
      <w:rFonts w:ascii="Arial" w:hAnsi="Arial"/>
      <w:color w:val="000000"/>
      <w:sz w:val="18"/>
      <w:szCs w:val="24"/>
      <w:lang w:val="en-US" w:eastAsia="ja-JP"/>
    </w:rPr>
  </w:style>
  <w:style w:type="character" w:customStyle="1" w:styleId="769">
    <w:name w:val="TAL Char Char Char"/>
    <w:link w:val="768"/>
    <w:qFormat/>
    <w:uiPriority w:val="0"/>
    <w:rPr>
      <w:rFonts w:ascii="Arial" w:hAnsi="Arial" w:eastAsia="Times New Roman"/>
      <w:color w:val="000000"/>
      <w:sz w:val="18"/>
      <w:szCs w:val="24"/>
      <w:lang w:eastAsia="ja-JP"/>
    </w:rPr>
  </w:style>
  <w:style w:type="paragraph" w:customStyle="1" w:styleId="770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568" w:hanging="284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771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772">
    <w:name w:val="H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773">
    <w:name w:val="HO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right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774">
    <w:name w:val="WP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7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77">
    <w:name w:val="Heading 3.Underrubrik2.H3"/>
    <w:basedOn w:val="77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77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character" w:customStyle="1" w:styleId="779">
    <w:name w:val="h5 Char3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780">
    <w:name w:val="Referenc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ind w:left="567" w:hanging="283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character" w:customStyle="1" w:styleId="781">
    <w:name w:val="CR Cover Page Char"/>
    <w:link w:val="119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782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783">
    <w:name w:val="font6"/>
    <w:basedOn w:val="1"/>
    <w:qFormat/>
    <w:uiPriority w:val="0"/>
    <w:pPr>
      <w:numPr>
        <w:ilvl w:val="0"/>
        <w:numId w:val="4"/>
      </w:numPr>
      <w:tabs>
        <w:tab w:val="clear" w:pos="1644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  <w:textAlignment w:val="baseline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84">
    <w:name w:val="xl65"/>
    <w:basedOn w:val="1"/>
    <w:qFormat/>
    <w:uiPriority w:val="0"/>
    <w:pPr>
      <w:numPr>
        <w:ilvl w:val="0"/>
        <w:numId w:val="5"/>
      </w:numPr>
      <w:pBdr>
        <w:bottom w:val="single" w:color="auto" w:sz="8" w:space="0"/>
        <w:right w:val="single" w:color="auto" w:sz="8" w:space="0"/>
      </w:pBdr>
      <w:tabs>
        <w:tab w:val="clear" w:pos="737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785">
    <w:name w:val="xl66"/>
    <w:basedOn w:val="1"/>
    <w:qFormat/>
    <w:uiPriority w:val="0"/>
    <w:pPr>
      <w:numPr>
        <w:ilvl w:val="0"/>
        <w:numId w:val="6"/>
      </w:numPr>
      <w:pBdr>
        <w:bottom w:val="single" w:color="auto" w:sz="8" w:space="0"/>
        <w:right w:val="single" w:color="auto" w:sz="8" w:space="0"/>
      </w:pBdr>
      <w:tabs>
        <w:tab w:val="clear" w:pos="737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786">
    <w:name w:val="xl67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787">
    <w:name w:val="xl68"/>
    <w:basedOn w:val="1"/>
    <w:qFormat/>
    <w:uiPriority w:val="0"/>
    <w:pPr>
      <w:pBdr>
        <w:top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88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89">
    <w:name w:val="xl70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0">
    <w:name w:val="xl71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1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7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794">
    <w:name w:val="xl75"/>
    <w:basedOn w:val="1"/>
    <w:qFormat/>
    <w:uiPriority w:val="0"/>
    <w:pPr>
      <w:pBdr>
        <w:top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5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6">
    <w:name w:val="xl77"/>
    <w:basedOn w:val="1"/>
    <w:qFormat/>
    <w:uiPriority w:val="0"/>
    <w:pPr>
      <w:numPr>
        <w:ilvl w:val="0"/>
        <w:numId w:val="7"/>
      </w:numPr>
      <w:pBdr>
        <w:right w:val="single" w:color="auto" w:sz="8" w:space="0"/>
      </w:pBdr>
      <w:tabs>
        <w:tab w:val="clear" w:pos="851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7">
    <w:name w:val="xl78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8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9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de-DE" w:eastAsia="de-DE"/>
    </w:rPr>
  </w:style>
  <w:style w:type="paragraph" w:customStyle="1" w:styleId="800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01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02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3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4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5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7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8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9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10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11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12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3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4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5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6">
    <w:name w:val="xl97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7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8">
    <w:name w:val="Heading"/>
    <w:next w:val="1"/>
    <w:link w:val="81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ko-KR" w:bidi="ar-SA"/>
    </w:rPr>
  </w:style>
  <w:style w:type="character" w:customStyle="1" w:styleId="819">
    <w:name w:val="Heading Char"/>
    <w:link w:val="818"/>
    <w:qFormat/>
    <w:uiPriority w:val="0"/>
    <w:rPr>
      <w:rFonts w:ascii="Arial" w:hAnsi="Arial" w:eastAsia="宋体"/>
      <w:b/>
      <w:sz w:val="22"/>
      <w:lang w:val="en-GB" w:eastAsia="ko-KR"/>
    </w:rPr>
  </w:style>
  <w:style w:type="paragraph" w:customStyle="1" w:styleId="820">
    <w:name w:val="B6"/>
    <w:basedOn w:val="117"/>
    <w:link w:val="82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985"/>
      <w:textAlignment w:val="baseline"/>
    </w:pPr>
    <w:rPr>
      <w:color w:val="000000"/>
      <w:sz w:val="24"/>
      <w:szCs w:val="24"/>
      <w:lang w:val="en-US" w:eastAsia="en-GB"/>
    </w:rPr>
  </w:style>
  <w:style w:type="character" w:customStyle="1" w:styleId="821">
    <w:name w:val="B6 Char"/>
    <w:link w:val="820"/>
    <w:qFormat/>
    <w:uiPriority w:val="0"/>
    <w:rPr>
      <w:rFonts w:ascii="Times New Roman" w:hAnsi="Times New Roman" w:eastAsia="Times New Roman"/>
      <w:color w:val="000000"/>
      <w:sz w:val="24"/>
      <w:szCs w:val="24"/>
      <w:lang w:eastAsia="en-GB"/>
    </w:rPr>
  </w:style>
  <w:style w:type="paragraph" w:customStyle="1" w:styleId="822">
    <w:name w:val="B1+"/>
    <w:basedOn w:val="1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823">
    <w:name w:val="B2+"/>
    <w:basedOn w:val="114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spacing w:before="100" w:beforeAutospacing="1"/>
      <w:ind w:left="1191" w:hanging="454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824">
    <w:name w:val="B3+"/>
    <w:basedOn w:val="115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spacing w:before="100" w:beforeAutospacing="1"/>
      <w:ind w:left="1644" w:hanging="453"/>
      <w:textAlignment w:val="baseline"/>
    </w:pPr>
    <w:rPr>
      <w:color w:val="000000"/>
      <w:sz w:val="24"/>
      <w:szCs w:val="24"/>
      <w:lang w:val="en-US" w:eastAsia="zh-CN"/>
    </w:rPr>
  </w:style>
  <w:style w:type="paragraph" w:customStyle="1" w:styleId="825">
    <w:name w:val="Copyright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center"/>
      <w:textAlignment w:val="baseline"/>
    </w:pPr>
    <w:rPr>
      <w:rFonts w:ascii="Arial" w:hAnsi="Arial" w:eastAsia="MS Mincho"/>
      <w:b/>
      <w:color w:val="000000"/>
      <w:sz w:val="16"/>
      <w:szCs w:val="24"/>
      <w:lang w:val="en-US" w:eastAsia="ja-JP"/>
    </w:rPr>
  </w:style>
  <w:style w:type="paragraph" w:customStyle="1" w:styleId="826">
    <w:name w:val="B1 + (Latin) Italique"/>
    <w:basedOn w:val="1"/>
    <w:link w:val="827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i/>
      <w:iCs/>
      <w:color w:val="000000"/>
      <w:sz w:val="24"/>
      <w:szCs w:val="24"/>
      <w:lang w:val="en-US" w:eastAsia="zh-CN"/>
    </w:rPr>
  </w:style>
  <w:style w:type="character" w:customStyle="1" w:styleId="827">
    <w:name w:val="B1 + (Latin) Italique Car"/>
    <w:link w:val="826"/>
    <w:qFormat/>
    <w:uiPriority w:val="0"/>
    <w:rPr>
      <w:rFonts w:ascii="Times New Roman" w:hAnsi="Times New Roman" w:eastAsia="Times New Roman"/>
      <w:i/>
      <w:iCs/>
      <w:color w:val="000000"/>
      <w:sz w:val="24"/>
      <w:szCs w:val="24"/>
      <w:lang w:eastAsia="zh-CN"/>
    </w:rPr>
  </w:style>
  <w:style w:type="paragraph" w:customStyle="1" w:styleId="828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ja-JP"/>
    </w:rPr>
  </w:style>
  <w:style w:type="paragraph" w:customStyle="1" w:styleId="829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00" w:beforeAutospacing="1"/>
      <w:ind w:left="360" w:hanging="360"/>
      <w:textAlignment w:val="baseline"/>
    </w:pPr>
    <w:rPr>
      <w:color w:val="000000"/>
      <w:sz w:val="24"/>
      <w:szCs w:val="24"/>
      <w:lang w:val="en-US" w:eastAsia="en-GB"/>
    </w:rPr>
  </w:style>
  <w:style w:type="character" w:customStyle="1" w:styleId="830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3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832">
    <w:name w:val="MTDisplayEquation"/>
    <w:basedOn w:val="1"/>
    <w:link w:val="1223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83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 w:after="0"/>
      <w:ind w:right="134"/>
      <w:jc w:val="right"/>
      <w:textAlignment w:val="baseline"/>
    </w:pPr>
    <w:rPr>
      <w:rFonts w:ascii="Arial" w:hAnsi="Arial" w:cs="Arial"/>
      <w:color w:val="000000"/>
      <w:sz w:val="18"/>
      <w:szCs w:val="18"/>
      <w:lang w:val="en-US" w:eastAsia="en-GB"/>
    </w:rPr>
  </w:style>
  <w:style w:type="paragraph" w:customStyle="1" w:styleId="834">
    <w:name w:val="TableText"/>
    <w:basedOn w:val="35"/>
    <w:qFormat/>
    <w:uiPriority w:val="0"/>
    <w:pPr>
      <w:spacing w:line="240" w:lineRule="auto"/>
      <w:ind w:left="283"/>
    </w:pPr>
    <w:rPr>
      <w:rFonts w:ascii="Times New Roman" w:hAnsi="Times New Roman" w:eastAsia="Batang" w:cs="Times New Roman"/>
      <w:lang w:val="en-GB" w:eastAsia="en-GB"/>
    </w:rPr>
  </w:style>
  <w:style w:type="paragraph" w:customStyle="1" w:styleId="835">
    <w:name w:val="Style TAC +"/>
    <w:basedOn w:val="90"/>
    <w:next w:val="90"/>
    <w:link w:val="836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kern w:val="2"/>
      <w:szCs w:val="24"/>
      <w:lang w:val="zh-CN" w:eastAsia="ko-KR"/>
    </w:rPr>
  </w:style>
  <w:style w:type="character" w:customStyle="1" w:styleId="836">
    <w:name w:val="Style TAC + Char"/>
    <w:link w:val="835"/>
    <w:qFormat/>
    <w:uiPriority w:val="0"/>
    <w:rPr>
      <w:rFonts w:ascii="Arial" w:hAnsi="Arial" w:eastAsia="Times New Roman"/>
      <w:color w:val="000000"/>
      <w:kern w:val="2"/>
      <w:sz w:val="18"/>
      <w:szCs w:val="24"/>
      <w:lang w:val="zh-CN" w:eastAsia="ko-KR"/>
    </w:rPr>
  </w:style>
  <w:style w:type="paragraph" w:customStyle="1" w:styleId="837">
    <w:name w:val="DA_Text"/>
    <w:basedOn w:val="1"/>
    <w:link w:val="838"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rFonts w:ascii="CG Times (WN)" w:hAnsi="CG Times (WN)" w:eastAsia="Malgun Gothic"/>
      <w:color w:val="000000"/>
      <w:sz w:val="24"/>
      <w:szCs w:val="24"/>
      <w:lang w:val="de-DE" w:eastAsia="de-DE"/>
    </w:rPr>
  </w:style>
  <w:style w:type="character" w:customStyle="1" w:styleId="838">
    <w:name w:val="DA_Text Zchn"/>
    <w:link w:val="837"/>
    <w:qFormat/>
    <w:uiPriority w:val="0"/>
    <w:rPr>
      <w:rFonts w:eastAsia="Malgun Gothic"/>
      <w:color w:val="000000"/>
      <w:sz w:val="24"/>
      <w:szCs w:val="24"/>
      <w:lang w:val="de-DE" w:eastAsia="de-DE"/>
    </w:rPr>
  </w:style>
  <w:style w:type="paragraph" w:customStyle="1" w:styleId="839">
    <w:name w:val="JK - text - simple doc"/>
    <w:basedOn w:val="34"/>
    <w:qFormat/>
    <w:uiPriority w:val="0"/>
    <w:pPr>
      <w:tabs>
        <w:tab w:val="left" w:pos="720"/>
        <w:tab w:val="left" w:pos="926"/>
        <w:tab w:val="left" w:pos="1097"/>
      </w:tabs>
      <w:spacing w:after="120" w:line="288" w:lineRule="auto"/>
      <w:ind w:left="1097" w:hanging="283"/>
    </w:pPr>
    <w:rPr>
      <w:rFonts w:ascii="Arial" w:hAnsi="Arial" w:eastAsia="Times New Roman" w:cs="Arial"/>
    </w:rPr>
  </w:style>
  <w:style w:type="paragraph" w:customStyle="1" w:styleId="840">
    <w:name w:val="Normal + (Latin) Italique"/>
    <w:basedOn w:val="1"/>
    <w:link w:val="84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G Times (WN)" w:hAnsi="CG Times (WN)"/>
      <w:color w:val="000000"/>
      <w:sz w:val="24"/>
      <w:szCs w:val="24"/>
      <w:lang w:val="zh-CN" w:eastAsia="zh-CN"/>
    </w:rPr>
  </w:style>
  <w:style w:type="character" w:customStyle="1" w:styleId="841">
    <w:name w:val="Normal + (Latin) Italique Car"/>
    <w:link w:val="840"/>
    <w:qFormat/>
    <w:uiPriority w:val="0"/>
    <w:rPr>
      <w:rFonts w:eastAsia="Times New Roman"/>
      <w:color w:val="000000"/>
      <w:sz w:val="24"/>
      <w:szCs w:val="24"/>
      <w:lang w:val="zh-CN" w:eastAsia="zh-CN"/>
    </w:rPr>
  </w:style>
  <w:style w:type="paragraph" w:customStyle="1" w:styleId="842">
    <w:name w:val="BL"/>
    <w:basedOn w:val="1"/>
    <w:qFormat/>
    <w:uiPriority w:val="0"/>
    <w:pPr>
      <w:tabs>
        <w:tab w:val="left" w:pos="851"/>
      </w:tabs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algun Gothic"/>
      <w:color w:val="000000"/>
      <w:sz w:val="24"/>
      <w:szCs w:val="24"/>
      <w:lang w:val="en-US" w:eastAsia="en-GB"/>
    </w:rPr>
  </w:style>
  <w:style w:type="paragraph" w:customStyle="1" w:styleId="843">
    <w:name w:val="B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algun Gothic"/>
      <w:color w:val="000000"/>
      <w:sz w:val="24"/>
      <w:szCs w:val="24"/>
      <w:lang w:val="en-US" w:eastAsia="en-GB"/>
    </w:rPr>
  </w:style>
  <w:style w:type="paragraph" w:customStyle="1" w:styleId="84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i/>
      <w:color w:val="000000"/>
      <w:sz w:val="24"/>
      <w:szCs w:val="24"/>
      <w:lang w:val="en-US" w:eastAsia="en-GB"/>
    </w:rPr>
  </w:style>
  <w:style w:type="table" w:customStyle="1" w:styleId="845">
    <w:name w:val="Table Style1"/>
    <w:basedOn w:val="64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846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7">
    <w:name w:val="Bullet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spacing w:before="100" w:beforeAutospacing="1"/>
      <w:ind w:left="926" w:hanging="360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4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849">
    <w:name w:val="CR_front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before="100" w:beforeAutospacing="1" w:after="0"/>
      <w:ind w:left="720" w:hanging="720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52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85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center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55">
    <w:name w:val="t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56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85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 w:after="2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85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85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860">
    <w:name w:val="Bullets"/>
    <w:basedOn w:val="34"/>
    <w:qFormat/>
    <w:uiPriority w:val="0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86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color w:val="000000"/>
      <w:sz w:val="24"/>
      <w:szCs w:val="24"/>
      <w:lang w:val="en-US" w:eastAsia="en-GB"/>
    </w:rPr>
  </w:style>
  <w:style w:type="paragraph" w:customStyle="1" w:styleId="862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color w:val="000000"/>
      <w:sz w:val="24"/>
      <w:szCs w:val="24"/>
      <w:lang w:val="en-US" w:eastAsia="zh-CN"/>
    </w:rPr>
  </w:style>
  <w:style w:type="table" w:customStyle="1" w:styleId="863">
    <w:name w:val="Tabellengitternetz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7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87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table" w:customStyle="1" w:styleId="87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77">
    <w:name w:val="NB2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en-US" w:eastAsia="en-GB"/>
    </w:rPr>
  </w:style>
  <w:style w:type="paragraph" w:customStyle="1" w:styleId="878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beforeAutospacing="1" w:after="60"/>
      <w:textAlignment w:val="baseline"/>
    </w:pPr>
    <w:rPr>
      <w:rFonts w:ascii="Bookman Old Style" w:hAnsi="Bookman Old Style"/>
      <w:color w:val="000000"/>
      <w:sz w:val="24"/>
      <w:szCs w:val="24"/>
      <w:lang w:val="en-US" w:eastAsia="en-GB"/>
    </w:rPr>
  </w:style>
  <w:style w:type="paragraph" w:customStyle="1" w:styleId="879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880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color w:val="000000"/>
      <w:sz w:val="16"/>
      <w:szCs w:val="16"/>
      <w:lang w:val="en-US" w:eastAsia="ko-KR"/>
    </w:rPr>
  </w:style>
  <w:style w:type="paragraph" w:customStyle="1" w:styleId="88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88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88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9">
    <w:name w:val="B7"/>
    <w:basedOn w:val="820"/>
    <w:link w:val="890"/>
    <w:qFormat/>
    <w:uiPriority w:val="0"/>
    <w:pPr>
      <w:ind w:left="2269"/>
    </w:pPr>
  </w:style>
  <w:style w:type="character" w:customStyle="1" w:styleId="890">
    <w:name w:val="B7 Char"/>
    <w:link w:val="889"/>
    <w:qFormat/>
    <w:uiPriority w:val="0"/>
    <w:rPr>
      <w:rFonts w:ascii="Times New Roman" w:hAnsi="Times New Roman" w:eastAsia="Times New Roman"/>
      <w:color w:val="000000"/>
      <w:sz w:val="24"/>
      <w:szCs w:val="24"/>
      <w:lang w:eastAsia="en-GB"/>
    </w:rPr>
  </w:style>
  <w:style w:type="character" w:customStyle="1" w:styleId="891">
    <w:name w:val="TF Zchn"/>
    <w:link w:val="892"/>
    <w:qFormat/>
    <w:locked/>
    <w:uiPriority w:val="0"/>
    <w:rPr>
      <w:rFonts w:ascii="Arial" w:hAnsi="Arial"/>
      <w:b/>
    </w:rPr>
  </w:style>
  <w:style w:type="paragraph" w:customStyle="1" w:styleId="892">
    <w:name w:val="TF1"/>
    <w:link w:val="891"/>
    <w:qFormat/>
    <w:uiPriority w:val="0"/>
    <w:pPr>
      <w:keepLines/>
      <w:spacing w:after="240"/>
      <w:jc w:val="center"/>
    </w:pPr>
    <w:rPr>
      <w:rFonts w:ascii="Arial" w:hAnsi="Arial" w:cs="Times New Roman" w:eastAsiaTheme="minorEastAsia"/>
      <w:b/>
      <w:lang w:val="en-US" w:eastAsia="zh-CN" w:bidi="ar-SA"/>
    </w:rPr>
  </w:style>
  <w:style w:type="paragraph" w:customStyle="1" w:styleId="893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94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95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896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897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89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899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0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1">
    <w:name w:val="Page X of 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2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3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4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5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6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7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8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9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1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beforeAutospacing="1" w:after="240" w:line="280" w:lineRule="atLeast"/>
      <w:ind w:left="720" w:hanging="360"/>
      <w:jc w:val="center"/>
      <w:textAlignment w:val="baseline"/>
    </w:pPr>
    <w:rPr>
      <w:rFonts w:ascii="Arial" w:hAnsi="Arial" w:eastAsia="MS Mincho"/>
      <w:b/>
      <w:color w:val="000000"/>
      <w:sz w:val="24"/>
      <w:szCs w:val="24"/>
      <w:lang w:val="en-US" w:eastAsia="ja-JP"/>
    </w:rPr>
  </w:style>
  <w:style w:type="paragraph" w:customStyle="1" w:styleId="91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ascii="Arial" w:hAnsi="Arial" w:eastAsia="MS Mincho"/>
      <w:color w:val="000000"/>
      <w:sz w:val="24"/>
      <w:szCs w:val="24"/>
      <w:lang w:val="fr-FR" w:eastAsia="ja-JP"/>
    </w:rPr>
  </w:style>
  <w:style w:type="paragraph" w:customStyle="1" w:styleId="912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0"/>
      <w:textAlignment w:val="baseline"/>
    </w:pPr>
    <w:rPr>
      <w:rFonts w:ascii="Arial" w:hAnsi="Arial" w:cs="Arial"/>
      <w:color w:val="000000"/>
      <w:sz w:val="18"/>
      <w:szCs w:val="18"/>
      <w:lang w:val="en-US" w:eastAsia="zh-CN"/>
    </w:rPr>
  </w:style>
  <w:style w:type="paragraph" w:customStyle="1" w:styleId="913">
    <w:name w:val="AT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 w:val="24"/>
      <w:szCs w:val="24"/>
      <w:lang w:val="en-US" w:eastAsia="ja-JP"/>
    </w:rPr>
  </w:style>
  <w:style w:type="paragraph" w:customStyle="1" w:styleId="914">
    <w:name w:val="TaOC"/>
    <w:basedOn w:val="90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Cs w:val="24"/>
      <w:lang w:val="en-US" w:eastAsia="zh-CN"/>
    </w:rPr>
  </w:style>
  <w:style w:type="paragraph" w:customStyle="1" w:styleId="915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color w:val="000000"/>
      <w:sz w:val="16"/>
      <w:szCs w:val="16"/>
      <w:lang w:val="en-US" w:eastAsia="en-GB"/>
    </w:rPr>
  </w:style>
  <w:style w:type="paragraph" w:customStyle="1" w:styleId="91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ja-JP"/>
    </w:rPr>
  </w:style>
  <w:style w:type="paragraph" w:customStyle="1" w:styleId="917">
    <w:name w:val="吹き出し1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before="100" w:beforeAutospacing="1"/>
      <w:ind w:left="0" w:firstLine="0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ja-JP"/>
    </w:rPr>
  </w:style>
  <w:style w:type="paragraph" w:customStyle="1" w:styleId="918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ja-JP"/>
    </w:rPr>
  </w:style>
  <w:style w:type="paragraph" w:customStyle="1" w:styleId="91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00" w:beforeAutospacing="1"/>
      <w:ind w:left="360" w:hanging="360"/>
      <w:textAlignment w:val="baseline"/>
    </w:pPr>
    <w:rPr>
      <w:rFonts w:eastAsia="MS Mincho"/>
      <w:color w:val="000000"/>
      <w:sz w:val="22"/>
      <w:szCs w:val="24"/>
      <w:lang w:val="en-US" w:eastAsia="en-GB"/>
    </w:rPr>
  </w:style>
  <w:style w:type="paragraph" w:customStyle="1" w:styleId="920">
    <w:name w:val="11 BodyText"/>
    <w:basedOn w:val="1"/>
    <w:link w:val="1078"/>
    <w:qFormat/>
    <w:uiPriority w:val="0"/>
    <w:pPr>
      <w:overflowPunct w:val="0"/>
      <w:autoSpaceDE w:val="0"/>
      <w:autoSpaceDN w:val="0"/>
      <w:adjustRightInd w:val="0"/>
      <w:spacing w:before="100" w:beforeAutospacing="1" w:after="220"/>
      <w:ind w:left="1298"/>
      <w:textAlignment w:val="baseline"/>
    </w:pPr>
    <w:rPr>
      <w:rFonts w:ascii="Arial" w:hAnsi="Arial"/>
      <w:color w:val="000000"/>
      <w:sz w:val="24"/>
      <w:szCs w:val="24"/>
      <w:lang w:val="zh-CN" w:eastAsia="zh-CN"/>
    </w:rPr>
  </w:style>
  <w:style w:type="paragraph" w:customStyle="1" w:styleId="921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="62" w:beforeLines="20" w:beforeAutospacing="1" w:after="31" w:afterLines="10"/>
      <w:ind w:right="284"/>
      <w:jc w:val="both"/>
      <w:textAlignment w:val="baseline"/>
      <w:outlineLvl w:val="0"/>
    </w:pPr>
    <w:rPr>
      <w:rFonts w:ascii="Arial" w:hAnsi="Arial" w:cs="宋体"/>
      <w:b/>
      <w:bCs/>
      <w:color w:val="000000"/>
      <w:sz w:val="28"/>
      <w:szCs w:val="24"/>
      <w:lang w:val="en-US" w:eastAsia="zh-CN"/>
    </w:rPr>
  </w:style>
  <w:style w:type="table" w:customStyle="1" w:styleId="922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2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26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spacing w:before="100" w:beforeAutospacing="1"/>
      <w:textAlignment w:val="baseline"/>
    </w:pPr>
    <w:rPr>
      <w:b/>
      <w:bCs/>
      <w:color w:val="000000"/>
      <w:sz w:val="24"/>
      <w:szCs w:val="24"/>
      <w:lang w:val="fr-FR" w:eastAsia="en-GB"/>
    </w:rPr>
  </w:style>
  <w:style w:type="paragraph" w:customStyle="1" w:styleId="927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28">
    <w:name w:val="吹き出し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en-GB"/>
    </w:rPr>
  </w:style>
  <w:style w:type="paragraph" w:customStyle="1" w:styleId="929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PMingLiU"/>
      <w:b/>
      <w:bCs/>
      <w:color w:val="000000"/>
      <w:sz w:val="24"/>
      <w:szCs w:val="24"/>
      <w:lang w:val="en-US" w:eastAsia="zh-CN"/>
    </w:rPr>
  </w:style>
  <w:style w:type="paragraph" w:customStyle="1" w:styleId="930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PMingLiU" w:cs="Tahoma"/>
      <w:color w:val="000000"/>
      <w:sz w:val="16"/>
      <w:szCs w:val="16"/>
      <w:lang w:val="en-US" w:eastAsia="en-GB"/>
    </w:rPr>
  </w:style>
  <w:style w:type="paragraph" w:customStyle="1" w:styleId="931">
    <w:name w:val="正文 + Arial"/>
    <w:basedOn w:val="9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16"/>
      <w:szCs w:val="16"/>
      <w:lang w:val="en-US" w:eastAsia="zh-CN"/>
    </w:rPr>
  </w:style>
  <w:style w:type="paragraph" w:customStyle="1" w:styleId="932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3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4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5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6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7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8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9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8"/>
      <w:szCs w:val="18"/>
      <w:lang w:val="en-US" w:eastAsia="ko-KR"/>
    </w:rPr>
  </w:style>
  <w:style w:type="paragraph" w:customStyle="1" w:styleId="940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8"/>
      <w:szCs w:val="18"/>
      <w:lang w:val="en-US" w:eastAsia="ko-KR"/>
    </w:rPr>
  </w:style>
  <w:style w:type="paragraph" w:customStyle="1" w:styleId="941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8"/>
      <w:szCs w:val="18"/>
      <w:lang w:val="en-US" w:eastAsia="ko-KR"/>
    </w:rPr>
  </w:style>
  <w:style w:type="paragraph" w:customStyle="1" w:styleId="942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43">
    <w:name w:val="MO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ja-JP"/>
    </w:rPr>
  </w:style>
  <w:style w:type="paragraph" w:customStyle="1" w:styleId="944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945">
    <w:name w:val="1e) 9 pt"/>
    <w:basedOn w:val="113"/>
    <w:link w:val="946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18"/>
      <w:lang w:val="en-US" w:eastAsia="zh-CN"/>
    </w:rPr>
  </w:style>
  <w:style w:type="character" w:customStyle="1" w:styleId="946">
    <w:name w:val="1e) 9 pt Car"/>
    <w:link w:val="945"/>
    <w:qFormat/>
    <w:uiPriority w:val="0"/>
    <w:rPr>
      <w:rFonts w:ascii="Times New Roman" w:hAnsi="Times New Roman" w:eastAsia="Times New Roman"/>
      <w:color w:val="000000"/>
      <w:sz w:val="24"/>
      <w:szCs w:val="18"/>
      <w:lang w:eastAsia="zh-CN"/>
    </w:rPr>
  </w:style>
  <w:style w:type="paragraph" w:customStyle="1" w:styleId="947">
    <w:name w:val="Np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284"/>
      <w:textAlignment w:val="baseline"/>
    </w:pPr>
    <w:rPr>
      <w:rFonts w:eastAsia="MS Mincho"/>
      <w:color w:val="000000"/>
      <w:sz w:val="24"/>
      <w:szCs w:val="24"/>
      <w:lang w:val="en-US" w:eastAsia="ja-JP"/>
    </w:rPr>
  </w:style>
  <w:style w:type="paragraph" w:customStyle="1" w:styleId="948">
    <w:name w:val="Style FP + Arial (Latin) 9 pt Centré Gauche :  5 cm Droite :  5..."/>
    <w:basedOn w:val="96"/>
    <w:qFormat/>
    <w:uiPriority w:val="0"/>
    <w:pPr>
      <w:overflowPunct w:val="0"/>
      <w:autoSpaceDE w:val="0"/>
      <w:autoSpaceDN w:val="0"/>
      <w:adjustRightInd w:val="0"/>
      <w:spacing w:before="100" w:beforeAutospacing="1" w:after="20"/>
      <w:ind w:left="2835" w:right="2835"/>
      <w:jc w:val="center"/>
      <w:textAlignment w:val="baseline"/>
    </w:pPr>
    <w:rPr>
      <w:rFonts w:ascii="Arial" w:hAnsi="Arial" w:cs="Arial"/>
      <w:color w:val="000000"/>
      <w:sz w:val="18"/>
      <w:szCs w:val="24"/>
      <w:lang w:val="en-US" w:eastAsia="en-GB"/>
    </w:rPr>
  </w:style>
  <w:style w:type="paragraph" w:customStyle="1" w:styleId="949">
    <w:name w:val="B3H6"/>
    <w:basedOn w:val="115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zh-CN"/>
    </w:rPr>
  </w:style>
  <w:style w:type="paragraph" w:customStyle="1" w:styleId="95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beforeAutospacing="1"/>
      <w:ind w:left="735" w:hanging="735"/>
      <w:textAlignment w:val="baseline"/>
      <w:outlineLvl w:val="0"/>
    </w:pPr>
    <w:rPr>
      <w:rFonts w:ascii="Arial" w:hAnsi="Arial"/>
      <w:color w:val="000000"/>
      <w:sz w:val="36"/>
      <w:szCs w:val="24"/>
      <w:lang w:val="en-US" w:eastAsia="de-DE"/>
    </w:rPr>
  </w:style>
  <w:style w:type="paragraph" w:customStyle="1" w:styleId="951">
    <w:name w:val="text intend 1"/>
    <w:basedOn w:val="95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95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00" w:beforeAutospacing="1" w:after="240"/>
      <w:jc w:val="both"/>
      <w:textAlignment w:val="baseline"/>
    </w:pPr>
    <w:rPr>
      <w:color w:val="000000"/>
      <w:sz w:val="24"/>
      <w:szCs w:val="24"/>
      <w:lang w:val="en-AU" w:eastAsia="ja-JP"/>
    </w:rPr>
  </w:style>
  <w:style w:type="paragraph" w:customStyle="1" w:styleId="953">
    <w:name w:val="text intend 2"/>
    <w:basedOn w:val="95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954">
    <w:name w:val="text intend 3"/>
    <w:basedOn w:val="952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95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beforeAutospacing="1" w:after="60"/>
      <w:ind w:left="360" w:hanging="360"/>
      <w:jc w:val="both"/>
      <w:textAlignment w:val="baseline"/>
    </w:pPr>
    <w:rPr>
      <w:rFonts w:eastAsia="MS Mincho"/>
      <w:color w:val="000000"/>
      <w:sz w:val="24"/>
      <w:szCs w:val="24"/>
      <w:lang w:val="en-US" w:eastAsia="ja-JP"/>
    </w:rPr>
  </w:style>
  <w:style w:type="paragraph" w:customStyle="1" w:styleId="956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957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958">
    <w:name w:val="样式 TH"/>
    <w:basedOn w:val="93"/>
    <w:qFormat/>
    <w:uiPriority w:val="0"/>
    <w:pPr>
      <w:overflowPunct w:val="0"/>
      <w:autoSpaceDE w:val="0"/>
      <w:autoSpaceDN w:val="0"/>
      <w:adjustRightInd w:val="0"/>
      <w:spacing w:beforeAutospacing="1"/>
      <w:textAlignment w:val="baseline"/>
    </w:pPr>
    <w:rPr>
      <w:bCs/>
      <w:color w:val="000000"/>
      <w:sz w:val="24"/>
      <w:szCs w:val="24"/>
      <w:lang w:val="en-US" w:eastAsia="zh-CN"/>
    </w:rPr>
  </w:style>
  <w:style w:type="paragraph" w:customStyle="1" w:styleId="959">
    <w:name w:val="TAH + 8 pt"/>
    <w:basedOn w:val="89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bCs/>
      <w:color w:val="000000"/>
      <w:sz w:val="16"/>
      <w:szCs w:val="16"/>
      <w:lang w:val="en-US" w:eastAsia="en-GB"/>
    </w:rPr>
  </w:style>
  <w:style w:type="paragraph" w:customStyle="1" w:styleId="960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IMHNGF+BookmanOldStyle" w:hAnsi="IMHNGF+BookmanOldStyle"/>
      <w:color w:val="000000"/>
      <w:sz w:val="24"/>
      <w:szCs w:val="24"/>
      <w:lang w:val="en-US" w:eastAsia="ja-JP"/>
    </w:rPr>
  </w:style>
  <w:style w:type="paragraph" w:customStyle="1" w:styleId="96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before="100" w:beforeAutospacing="1" w:after="0"/>
      <w:jc w:val="center"/>
      <w:textAlignment w:val="baseline"/>
    </w:pPr>
    <w:rPr>
      <w:rFonts w:ascii="Arial" w:hAnsi="Arial" w:cs="Arial"/>
      <w:color w:val="000000"/>
      <w:sz w:val="18"/>
      <w:szCs w:val="18"/>
      <w:lang w:val="en-US" w:eastAsia="zh-CN"/>
    </w:rPr>
  </w:style>
  <w:style w:type="paragraph" w:customStyle="1" w:styleId="96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Arial" w:hAnsi="Arial" w:cs="Arial"/>
      <w:color w:val="000000"/>
      <w:sz w:val="18"/>
      <w:szCs w:val="18"/>
      <w:lang w:val="en-US" w:eastAsia="zh-CN"/>
    </w:rPr>
  </w:style>
  <w:style w:type="paragraph" w:customStyle="1" w:styleId="963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64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ind w:left="400" w:leftChars="400"/>
      <w:textAlignment w:val="baseline"/>
    </w:pPr>
    <w:rPr>
      <w:color w:val="000000"/>
      <w:sz w:val="24"/>
      <w:szCs w:val="24"/>
      <w:lang w:val="en-US" w:eastAsia="ja-JP"/>
    </w:rPr>
  </w:style>
  <w:style w:type="paragraph" w:customStyle="1" w:styleId="965">
    <w:name w:val="no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135" w:hanging="851"/>
      <w:textAlignment w:val="baseline"/>
    </w:pPr>
    <w:rPr>
      <w:color w:val="000000"/>
      <w:sz w:val="24"/>
      <w:szCs w:val="24"/>
      <w:lang w:val="en-US" w:eastAsia="ja-JP"/>
    </w:rPr>
  </w:style>
  <w:style w:type="paragraph" w:customStyle="1" w:styleId="966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color w:val="000000"/>
      <w:sz w:val="24"/>
      <w:szCs w:val="24"/>
      <w:lang w:val="en-US" w:eastAsia="en-GB"/>
    </w:rPr>
  </w:style>
  <w:style w:type="paragraph" w:customStyle="1" w:styleId="967">
    <w:name w:val="PL Bold"/>
    <w:basedOn w:val="102"/>
    <w:link w:val="9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968">
    <w:name w:val="PL Bold Char"/>
    <w:link w:val="96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969">
    <w:name w:val="PL + Bold"/>
    <w:basedOn w:val="102"/>
    <w:link w:val="97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970">
    <w:name w:val="PL + Bold Char"/>
    <w:link w:val="969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97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paragraph" w:customStyle="1" w:styleId="972">
    <w:name w:val="段落フォント + 左 :  30 mm"/>
    <w:basedOn w:val="114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984" w:hanging="28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97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before="100" w:beforeAutospacing="1" w:after="0" w:line="240" w:lineRule="atLeast"/>
      <w:ind w:left="420" w:hanging="420"/>
      <w:jc w:val="both"/>
      <w:textAlignment w:val="baseline"/>
    </w:pPr>
    <w:rPr>
      <w:rFonts w:ascii="Arial" w:hAnsi="Arial" w:eastAsia="MS PGothic"/>
      <w:color w:val="000000"/>
      <w:kern w:val="2"/>
      <w:sz w:val="24"/>
      <w:szCs w:val="24"/>
      <w:lang w:val="en-US" w:eastAsia="en-GB"/>
    </w:rPr>
  </w:style>
  <w:style w:type="paragraph" w:customStyle="1" w:styleId="974">
    <w:name w:val="標準 + Ari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Arial" w:hAnsi="Arial" w:eastAsia="MS Mincho"/>
      <w:color w:val="000000"/>
      <w:sz w:val="24"/>
      <w:szCs w:val="24"/>
      <w:lang w:val="en-US" w:eastAsia="en-GB"/>
    </w:rPr>
  </w:style>
  <w:style w:type="paragraph" w:customStyle="1" w:styleId="975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lang w:eastAsia="zh-CN"/>
    </w:rPr>
  </w:style>
  <w:style w:type="paragraph" w:customStyle="1" w:styleId="976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420" w:firstLineChars="200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977">
    <w:name w:val="列出段落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420" w:firstLineChars="200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978">
    <w:name w:val="b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135" w:hanging="284"/>
      <w:textAlignment w:val="baseline"/>
    </w:pPr>
    <w:rPr>
      <w:rFonts w:ascii="Calibri" w:hAnsi="Calibri" w:eastAsia="MS PGothic" w:cs="Calibri"/>
      <w:color w:val="000000"/>
      <w:sz w:val="22"/>
      <w:szCs w:val="22"/>
      <w:lang w:val="en-US" w:eastAsia="en-GB"/>
    </w:rPr>
  </w:style>
  <w:style w:type="paragraph" w:customStyle="1" w:styleId="979">
    <w:name w:val="b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418" w:hanging="284"/>
      <w:textAlignment w:val="baseline"/>
    </w:pPr>
    <w:rPr>
      <w:rFonts w:ascii="Calibri" w:hAnsi="Calibri" w:eastAsia="MS PGothic" w:cs="Calibri"/>
      <w:color w:val="000000"/>
      <w:sz w:val="22"/>
      <w:szCs w:val="22"/>
      <w:lang w:val="en-US" w:eastAsia="en-GB"/>
    </w:rPr>
  </w:style>
  <w:style w:type="paragraph" w:customStyle="1" w:styleId="980">
    <w:name w:val="b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851" w:hanging="284"/>
      <w:textAlignment w:val="baseline"/>
    </w:pPr>
    <w:rPr>
      <w:rFonts w:eastAsia="MS PGothic"/>
      <w:color w:val="000000"/>
      <w:sz w:val="24"/>
      <w:szCs w:val="24"/>
      <w:lang w:val="en-US" w:eastAsia="en-GB"/>
    </w:rPr>
  </w:style>
  <w:style w:type="paragraph" w:customStyle="1" w:styleId="981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beforeAutospacing="1" w:after="120"/>
      <w:textAlignment w:val="baseline"/>
    </w:pPr>
    <w:rPr>
      <w:rFonts w:ascii="Arial" w:hAnsi="Arial" w:eastAsia="MS PGothic" w:cs="Mangal"/>
      <w:color w:val="000000"/>
      <w:sz w:val="28"/>
      <w:szCs w:val="28"/>
      <w:lang w:val="en-US" w:eastAsia="ar-SA"/>
    </w:rPr>
  </w:style>
  <w:style w:type="paragraph" w:customStyle="1" w:styleId="982">
    <w:name w:val="図表番号5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983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Mangal"/>
      <w:color w:val="000000"/>
      <w:sz w:val="24"/>
      <w:szCs w:val="24"/>
      <w:lang w:val="en-US" w:eastAsia="ar-SA"/>
    </w:rPr>
  </w:style>
  <w:style w:type="paragraph" w:customStyle="1" w:styleId="984">
    <w:name w:val="段落番号5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985">
    <w:name w:val="段落番号 25"/>
    <w:basedOn w:val="984"/>
    <w:qFormat/>
    <w:uiPriority w:val="0"/>
    <w:pPr>
      <w:ind w:left="851" w:hanging="284"/>
    </w:pPr>
  </w:style>
  <w:style w:type="paragraph" w:customStyle="1" w:styleId="986">
    <w:name w:val="箇条書き5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987">
    <w:name w:val="箇条書き 25"/>
    <w:basedOn w:val="98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88">
    <w:name w:val="箇条書き 35"/>
    <w:basedOn w:val="987"/>
    <w:qFormat/>
    <w:uiPriority w:val="0"/>
    <w:pPr>
      <w:ind w:left="1135"/>
    </w:pPr>
  </w:style>
  <w:style w:type="paragraph" w:customStyle="1" w:styleId="989">
    <w:name w:val="一覧 25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990">
    <w:name w:val="一覧 35"/>
    <w:basedOn w:val="989"/>
    <w:qFormat/>
    <w:uiPriority w:val="0"/>
    <w:pPr>
      <w:ind w:left="1135"/>
    </w:pPr>
  </w:style>
  <w:style w:type="paragraph" w:customStyle="1" w:styleId="991">
    <w:name w:val="一覧 45"/>
    <w:basedOn w:val="990"/>
    <w:qFormat/>
    <w:uiPriority w:val="0"/>
    <w:pPr>
      <w:ind w:left="1418"/>
    </w:pPr>
  </w:style>
  <w:style w:type="paragraph" w:customStyle="1" w:styleId="992">
    <w:name w:val="一覧 55"/>
    <w:basedOn w:val="991"/>
    <w:qFormat/>
    <w:uiPriority w:val="0"/>
    <w:pPr>
      <w:ind w:left="1702"/>
    </w:pPr>
  </w:style>
  <w:style w:type="paragraph" w:customStyle="1" w:styleId="993">
    <w:name w:val="箇条書き 45"/>
    <w:basedOn w:val="988"/>
    <w:qFormat/>
    <w:uiPriority w:val="0"/>
    <w:pPr>
      <w:ind w:left="1418"/>
    </w:pPr>
  </w:style>
  <w:style w:type="paragraph" w:customStyle="1" w:styleId="994">
    <w:name w:val="箇条書き 55"/>
    <w:basedOn w:val="993"/>
    <w:qFormat/>
    <w:uiPriority w:val="0"/>
    <w:pPr>
      <w:ind w:left="1702"/>
    </w:pPr>
  </w:style>
  <w:style w:type="paragraph" w:customStyle="1" w:styleId="995">
    <w:name w:val="コメント文字列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996">
    <w:name w:val="コメント内容5"/>
    <w:basedOn w:val="995"/>
    <w:next w:val="995"/>
    <w:qFormat/>
    <w:uiPriority w:val="0"/>
    <w:rPr>
      <w:b/>
      <w:bCs/>
    </w:rPr>
  </w:style>
  <w:style w:type="paragraph" w:customStyle="1" w:styleId="997">
    <w:name w:val="見出しマップ5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998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CG Times (WN)"/>
      <w:b/>
      <w:color w:val="000000"/>
      <w:sz w:val="24"/>
      <w:szCs w:val="24"/>
      <w:lang w:val="en-US" w:eastAsia="ar-SA"/>
    </w:rPr>
  </w:style>
  <w:style w:type="paragraph" w:customStyle="1" w:styleId="999">
    <w:name w:val="書式なし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000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01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02">
    <w:name w:val="標準 (Web)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en-GB"/>
    </w:rPr>
  </w:style>
  <w:style w:type="paragraph" w:customStyle="1" w:styleId="1003">
    <w:name w:val="本文インデント 2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004">
    <w:name w:val="標準インデント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05">
    <w:name w:val="記5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06">
    <w:name w:val="HTML 書式付き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paragraph" w:customStyle="1" w:styleId="1007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08">
    <w:name w:val="表の見出し"/>
    <w:basedOn w:val="1007"/>
    <w:qFormat/>
    <w:uiPriority w:val="0"/>
    <w:pPr>
      <w:jc w:val="center"/>
    </w:pPr>
    <w:rPr>
      <w:b/>
      <w:bCs/>
    </w:rPr>
  </w:style>
  <w:style w:type="paragraph" w:customStyle="1" w:styleId="1009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568" w:hanging="284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10">
    <w:name w:val="List Bullet 21"/>
    <w:basedOn w:val="1009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1011">
    <w:name w:val="List Bullet 31"/>
    <w:basedOn w:val="1010"/>
    <w:qFormat/>
    <w:uiPriority w:val="0"/>
    <w:pPr>
      <w:ind w:left="1135"/>
    </w:pPr>
  </w:style>
  <w:style w:type="paragraph" w:customStyle="1" w:styleId="1012">
    <w:name w:val="List Bullet 41"/>
    <w:basedOn w:val="1011"/>
    <w:qFormat/>
    <w:uiPriority w:val="0"/>
    <w:pPr>
      <w:ind w:left="1418"/>
    </w:pPr>
  </w:style>
  <w:style w:type="paragraph" w:customStyle="1" w:styleId="1013">
    <w:name w:val="List Bullet 51"/>
    <w:basedOn w:val="1012"/>
    <w:qFormat/>
    <w:uiPriority w:val="0"/>
    <w:pPr>
      <w:ind w:left="1702"/>
    </w:pPr>
  </w:style>
  <w:style w:type="paragraph" w:customStyle="1" w:styleId="1014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/>
      <w:color w:val="000000"/>
      <w:sz w:val="24"/>
      <w:szCs w:val="24"/>
      <w:lang w:val="en-US" w:eastAsia="ar-SA"/>
    </w:rPr>
  </w:style>
  <w:style w:type="paragraph" w:customStyle="1" w:styleId="1015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/>
      <w:color w:val="000000"/>
      <w:sz w:val="24"/>
      <w:szCs w:val="24"/>
      <w:lang w:val="nb-NO" w:eastAsia="ar-SA"/>
    </w:rPr>
  </w:style>
  <w:style w:type="paragraph" w:customStyle="1" w:styleId="1016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17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49" w:hanging="283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18">
    <w:name w:val="List 41"/>
    <w:basedOn w:val="1017"/>
    <w:qFormat/>
    <w:uiPriority w:val="0"/>
    <w:pPr>
      <w:ind w:left="1418" w:hanging="284"/>
    </w:pPr>
  </w:style>
  <w:style w:type="paragraph" w:customStyle="1" w:styleId="1019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0">
    <w:name w:val="List Number 21"/>
    <w:basedOn w:val="1019"/>
    <w:qFormat/>
    <w:uiPriority w:val="0"/>
    <w:pPr>
      <w:ind w:left="851" w:hanging="284"/>
    </w:pPr>
  </w:style>
  <w:style w:type="paragraph" w:customStyle="1" w:styleId="1021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2">
    <w:name w:val="List 51"/>
    <w:basedOn w:val="1018"/>
    <w:qFormat/>
    <w:uiPriority w:val="0"/>
    <w:pPr>
      <w:ind w:left="1702"/>
    </w:pPr>
  </w:style>
  <w:style w:type="paragraph" w:customStyle="1" w:styleId="102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4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5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026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7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8">
    <w:name w:val="枠の内容"/>
    <w:basedOn w:val="34"/>
    <w:qFormat/>
    <w:uiPriority w:val="0"/>
    <w:rPr>
      <w:rFonts w:eastAsia="Times New Roman"/>
    </w:rPr>
  </w:style>
  <w:style w:type="paragraph" w:customStyle="1" w:styleId="1029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100" w:beforeAutospacing="1" w:after="120"/>
      <w:ind w:left="360" w:hanging="360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03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1031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snapToGrid w:val="0"/>
      <w:color w:val="000000"/>
      <w:sz w:val="22"/>
      <w:szCs w:val="24"/>
      <w:lang w:val="fr-FR" w:eastAsia="en-GB"/>
    </w:rPr>
  </w:style>
  <w:style w:type="paragraph" w:customStyle="1" w:styleId="1032">
    <w:name w:val="para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240"/>
      <w:jc w:val="both"/>
      <w:textAlignment w:val="baseline"/>
    </w:pPr>
    <w:rPr>
      <w:rFonts w:ascii="Helvetica" w:hAnsi="Helvetica"/>
      <w:color w:val="000000"/>
      <w:sz w:val="24"/>
      <w:szCs w:val="24"/>
      <w:lang w:val="en-US" w:eastAsia="en-GB"/>
    </w:rPr>
  </w:style>
  <w:style w:type="paragraph" w:customStyle="1" w:styleId="1033">
    <w:name w:val="Cel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 w:line="240" w:lineRule="exact"/>
      <w:jc w:val="center"/>
      <w:textAlignment w:val="baseline"/>
    </w:pPr>
    <w:rPr>
      <w:color w:val="000000"/>
      <w:sz w:val="16"/>
      <w:szCs w:val="24"/>
      <w:lang w:val="en-US" w:eastAsia="en-GB"/>
    </w:rPr>
  </w:style>
  <w:style w:type="paragraph" w:customStyle="1" w:styleId="1034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035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before="100" w:beforeAutospacing="1" w:after="0"/>
      <w:jc w:val="center"/>
      <w:textAlignment w:val="baseline"/>
    </w:pPr>
    <w:rPr>
      <w:rFonts w:ascii="Arial" w:hAnsi="Arial" w:eastAsia="Batang" w:cs="Arial"/>
      <w:b/>
      <w:bCs/>
      <w:color w:val="000000"/>
      <w:sz w:val="18"/>
      <w:szCs w:val="18"/>
      <w:lang w:val="en-US" w:eastAsia="en-GB"/>
    </w:rPr>
  </w:style>
  <w:style w:type="paragraph" w:customStyle="1" w:styleId="1036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spacing w:before="100" w:beforeAutospacing="1"/>
      <w:ind w:left="2560" w:hanging="357"/>
      <w:textAlignment w:val="baseline"/>
    </w:pPr>
    <w:rPr>
      <w:color w:val="000000"/>
      <w:sz w:val="24"/>
      <w:szCs w:val="24"/>
      <w:lang w:val="en-AU" w:eastAsia="ko-KR"/>
    </w:rPr>
  </w:style>
  <w:style w:type="character" w:customStyle="1" w:styleId="1037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1038">
    <w:name w:val="List Paragraph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03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104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41">
    <w:name w:val="段落番号 21"/>
    <w:basedOn w:val="1040"/>
    <w:qFormat/>
    <w:uiPriority w:val="0"/>
    <w:pPr>
      <w:ind w:left="851" w:hanging="284"/>
    </w:pPr>
  </w:style>
  <w:style w:type="paragraph" w:customStyle="1" w:styleId="104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43">
    <w:name w:val="箇条書き 21"/>
    <w:basedOn w:val="104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44">
    <w:name w:val="箇条書き 31"/>
    <w:basedOn w:val="1043"/>
    <w:qFormat/>
    <w:uiPriority w:val="0"/>
    <w:pPr>
      <w:ind w:left="1135"/>
    </w:pPr>
  </w:style>
  <w:style w:type="paragraph" w:customStyle="1" w:styleId="104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46">
    <w:name w:val="一覧 31"/>
    <w:basedOn w:val="1045"/>
    <w:qFormat/>
    <w:uiPriority w:val="0"/>
    <w:pPr>
      <w:ind w:left="1135"/>
    </w:pPr>
  </w:style>
  <w:style w:type="paragraph" w:customStyle="1" w:styleId="1047">
    <w:name w:val="一覧 41"/>
    <w:basedOn w:val="1046"/>
    <w:qFormat/>
    <w:uiPriority w:val="0"/>
    <w:pPr>
      <w:ind w:left="1418"/>
    </w:pPr>
  </w:style>
  <w:style w:type="paragraph" w:customStyle="1" w:styleId="1048">
    <w:name w:val="一覧 51"/>
    <w:basedOn w:val="1047"/>
    <w:qFormat/>
    <w:uiPriority w:val="0"/>
    <w:pPr>
      <w:ind w:left="1702"/>
    </w:pPr>
  </w:style>
  <w:style w:type="paragraph" w:customStyle="1" w:styleId="1049">
    <w:name w:val="箇条書き 41"/>
    <w:basedOn w:val="1044"/>
    <w:qFormat/>
    <w:uiPriority w:val="0"/>
    <w:pPr>
      <w:ind w:left="1418"/>
    </w:pPr>
  </w:style>
  <w:style w:type="paragraph" w:customStyle="1" w:styleId="1050">
    <w:name w:val="箇条書き 51"/>
    <w:basedOn w:val="1049"/>
    <w:qFormat/>
    <w:uiPriority w:val="0"/>
    <w:pPr>
      <w:ind w:left="1702"/>
    </w:pPr>
  </w:style>
  <w:style w:type="paragraph" w:customStyle="1" w:styleId="105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52">
    <w:name w:val="コメント内容1"/>
    <w:basedOn w:val="1051"/>
    <w:next w:val="1051"/>
    <w:qFormat/>
    <w:uiPriority w:val="0"/>
    <w:rPr>
      <w:b/>
      <w:bCs/>
    </w:rPr>
  </w:style>
  <w:style w:type="paragraph" w:customStyle="1" w:styleId="105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105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05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5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5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en-GB"/>
    </w:rPr>
  </w:style>
  <w:style w:type="paragraph" w:customStyle="1" w:styleId="105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05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6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61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paragraph" w:customStyle="1" w:styleId="1062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063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064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65">
    <w:name w:val="editors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eastAsia="Calibri"/>
      <w:color w:val="000000"/>
      <w:sz w:val="24"/>
      <w:szCs w:val="24"/>
      <w:lang w:val="sv-SE" w:eastAsia="sv-SE"/>
    </w:rPr>
  </w:style>
  <w:style w:type="paragraph" w:customStyle="1" w:styleId="1066">
    <w:name w:val="TTan"/>
    <w:basedOn w:val="96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Arial" w:hAnsi="Arial"/>
      <w:color w:val="000000"/>
      <w:sz w:val="18"/>
      <w:szCs w:val="24"/>
      <w:lang w:val="en-US" w:eastAsia="en-GB"/>
    </w:rPr>
  </w:style>
  <w:style w:type="paragraph" w:customStyle="1" w:styleId="1067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68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69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70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071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072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073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ja-JP"/>
    </w:rPr>
  </w:style>
  <w:style w:type="paragraph" w:customStyle="1" w:styleId="1074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ja-JP"/>
    </w:rPr>
  </w:style>
  <w:style w:type="paragraph" w:customStyle="1" w:styleId="1075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7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77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078">
    <w:name w:val="11 BodyText Char"/>
    <w:link w:val="920"/>
    <w:qFormat/>
    <w:uiPriority w:val="0"/>
    <w:rPr>
      <w:rFonts w:ascii="Arial" w:hAnsi="Arial" w:eastAsia="Times New Roman"/>
      <w:color w:val="000000"/>
      <w:sz w:val="24"/>
      <w:szCs w:val="24"/>
      <w:lang w:val="zh-CN" w:eastAsia="zh-CN"/>
    </w:rPr>
  </w:style>
  <w:style w:type="paragraph" w:customStyle="1" w:styleId="1079">
    <w:name w:val="Table Content - Bulleted"/>
    <w:basedOn w:val="1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080">
    <w:name w:val="Tad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v4.2.0"/>
      <w:color w:val="000000"/>
      <w:sz w:val="24"/>
      <w:szCs w:val="24"/>
      <w:lang w:val="en-US" w:eastAsia="en-GB"/>
    </w:rPr>
  </w:style>
  <w:style w:type="paragraph" w:customStyle="1" w:styleId="1081">
    <w:name w:val="At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v4.2.0"/>
      <w:color w:val="000000"/>
      <w:sz w:val="24"/>
      <w:szCs w:val="24"/>
      <w:lang w:val="en-US" w:eastAsia="en-GB"/>
    </w:rPr>
  </w:style>
  <w:style w:type="paragraph" w:customStyle="1" w:styleId="1082">
    <w:name w:val="Es"/>
    <w:basedOn w:val="113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v4.2.0"/>
      <w:color w:val="000000"/>
      <w:sz w:val="24"/>
      <w:szCs w:val="24"/>
      <w:lang w:val="en-US" w:eastAsia="zh-CN"/>
    </w:rPr>
  </w:style>
  <w:style w:type="paragraph" w:customStyle="1" w:styleId="1083">
    <w:name w:val="TTH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jc w:val="center"/>
      <w:textAlignment w:val="baseline"/>
    </w:pPr>
    <w:rPr>
      <w:rFonts w:ascii="Arial" w:hAnsi="Arial" w:cs="Arial"/>
      <w:b/>
      <w:color w:val="000000"/>
      <w:sz w:val="24"/>
      <w:szCs w:val="24"/>
      <w:lang w:val="en-US" w:eastAsia="ja-JP"/>
    </w:rPr>
  </w:style>
  <w:style w:type="paragraph" w:customStyle="1" w:styleId="1084">
    <w:name w:val="standard"/>
    <w:qFormat/>
    <w:uiPriority w:val="0"/>
    <w:pPr>
      <w:numPr>
        <w:ilvl w:val="0"/>
        <w:numId w:val="10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85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lang w:eastAsia="zh-CN"/>
    </w:rPr>
  </w:style>
  <w:style w:type="paragraph" w:customStyle="1" w:styleId="1086">
    <w:name w:val="21"/>
    <w:basedOn w:val="1"/>
    <w:qFormat/>
    <w:uiPriority w:val="0"/>
    <w:pPr>
      <w:numPr>
        <w:ilvl w:val="1"/>
        <w:numId w:val="1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color w:val="000000"/>
      <w:sz w:val="18"/>
      <w:szCs w:val="18"/>
      <w:lang w:val="en-US" w:eastAsia="zh-CN"/>
    </w:rPr>
  </w:style>
  <w:style w:type="paragraph" w:customStyle="1" w:styleId="1087">
    <w:name w:val="Table Description"/>
    <w:basedOn w:val="1"/>
    <w:next w:val="1"/>
    <w:link w:val="1088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beforeAutospacing="1" w:after="80" w:line="240" w:lineRule="atLeast"/>
      <w:textAlignment w:val="baseline"/>
      <w:outlineLvl w:val="7"/>
    </w:pPr>
    <w:rPr>
      <w:color w:val="000000"/>
      <w:spacing w:val="-4"/>
      <w:kern w:val="2"/>
      <w:sz w:val="21"/>
      <w:szCs w:val="21"/>
      <w:lang w:val="zh-CN" w:eastAsia="zh-CN"/>
    </w:rPr>
  </w:style>
  <w:style w:type="character" w:customStyle="1" w:styleId="1088">
    <w:name w:val="Table Description Char"/>
    <w:link w:val="1087"/>
    <w:qFormat/>
    <w:uiPriority w:val="0"/>
    <w:rPr>
      <w:rFonts w:ascii="Times New Roman" w:hAnsi="Times New Roman" w:eastAsia="Times New Roman"/>
      <w:color w:val="000000"/>
      <w:spacing w:val="-4"/>
      <w:kern w:val="2"/>
      <w:sz w:val="21"/>
      <w:szCs w:val="21"/>
      <w:lang w:val="zh-CN"/>
    </w:rPr>
  </w:style>
  <w:style w:type="paragraph" w:customStyle="1" w:styleId="1089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1090">
    <w:name w:val="Heading4 specs"/>
    <w:basedOn w:val="1089"/>
    <w:qFormat/>
    <w:uiPriority w:val="0"/>
    <w:rPr>
      <w:sz w:val="24"/>
    </w:rPr>
  </w:style>
  <w:style w:type="table" w:customStyle="1" w:styleId="1091">
    <w:name w:val="Table Grid4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5"/>
    <w:basedOn w:val="64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Style11"/>
    <w:basedOn w:val="64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094">
    <w:name w:val="Table Grid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41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08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109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10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11">
    <w:name w:val="吹き出し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en-GB"/>
    </w:rPr>
  </w:style>
  <w:style w:type="paragraph" w:customStyle="1" w:styleId="1112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1113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14">
    <w:name w:val="段落番号 22"/>
    <w:basedOn w:val="1113"/>
    <w:qFormat/>
    <w:uiPriority w:val="0"/>
    <w:pPr>
      <w:ind w:left="851" w:hanging="284"/>
    </w:pPr>
  </w:style>
  <w:style w:type="paragraph" w:customStyle="1" w:styleId="1115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16">
    <w:name w:val="箇条書き 22"/>
    <w:basedOn w:val="111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17">
    <w:name w:val="箇条書き 32"/>
    <w:basedOn w:val="1116"/>
    <w:qFormat/>
    <w:uiPriority w:val="0"/>
    <w:pPr>
      <w:ind w:left="1135"/>
    </w:pPr>
  </w:style>
  <w:style w:type="paragraph" w:customStyle="1" w:styleId="1118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19">
    <w:name w:val="一覧 32"/>
    <w:basedOn w:val="1118"/>
    <w:qFormat/>
    <w:uiPriority w:val="0"/>
    <w:pPr>
      <w:ind w:left="1135"/>
    </w:pPr>
  </w:style>
  <w:style w:type="paragraph" w:customStyle="1" w:styleId="1120">
    <w:name w:val="一覧 42"/>
    <w:basedOn w:val="1119"/>
    <w:qFormat/>
    <w:uiPriority w:val="0"/>
    <w:pPr>
      <w:ind w:left="1418"/>
    </w:pPr>
  </w:style>
  <w:style w:type="paragraph" w:customStyle="1" w:styleId="1121">
    <w:name w:val="一覧 52"/>
    <w:basedOn w:val="1120"/>
    <w:qFormat/>
    <w:uiPriority w:val="0"/>
    <w:pPr>
      <w:ind w:left="1702"/>
    </w:pPr>
  </w:style>
  <w:style w:type="paragraph" w:customStyle="1" w:styleId="1122">
    <w:name w:val="箇条書き 42"/>
    <w:basedOn w:val="1117"/>
    <w:qFormat/>
    <w:uiPriority w:val="0"/>
    <w:pPr>
      <w:ind w:left="1418"/>
    </w:pPr>
  </w:style>
  <w:style w:type="paragraph" w:customStyle="1" w:styleId="1123">
    <w:name w:val="箇条書き 52"/>
    <w:basedOn w:val="1122"/>
    <w:qFormat/>
    <w:uiPriority w:val="0"/>
    <w:pPr>
      <w:ind w:left="1702"/>
    </w:pPr>
  </w:style>
  <w:style w:type="paragraph" w:customStyle="1" w:styleId="1124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25">
    <w:name w:val="コメント内容2"/>
    <w:basedOn w:val="1124"/>
    <w:next w:val="1124"/>
    <w:qFormat/>
    <w:uiPriority w:val="0"/>
    <w:rPr>
      <w:b/>
      <w:bCs/>
    </w:rPr>
  </w:style>
  <w:style w:type="paragraph" w:customStyle="1" w:styleId="1126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1127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128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en-GB"/>
    </w:rPr>
  </w:style>
  <w:style w:type="paragraph" w:customStyle="1" w:styleId="1129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130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31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32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character" w:customStyle="1" w:styleId="1133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134">
    <w:name w:val="List 1"/>
    <w:basedOn w:val="1"/>
    <w:link w:val="1135"/>
    <w:qFormat/>
    <w:uiPriority w:val="99"/>
    <w:pPr>
      <w:numPr>
        <w:ilvl w:val="0"/>
        <w:numId w:val="12"/>
      </w:numPr>
      <w:overflowPunct w:val="0"/>
      <w:autoSpaceDE w:val="0"/>
      <w:autoSpaceDN w:val="0"/>
      <w:adjustRightInd w:val="0"/>
      <w:spacing w:before="60" w:beforeAutospacing="1"/>
      <w:textAlignment w:val="baseline"/>
    </w:pPr>
    <w:rPr>
      <w:rFonts w:eastAsia="PMingLiU"/>
      <w:color w:val="000000"/>
      <w:sz w:val="24"/>
      <w:szCs w:val="24"/>
      <w:lang w:val="zh-CN" w:eastAsia="zh-CN" w:bidi="en-US"/>
    </w:rPr>
  </w:style>
  <w:style w:type="character" w:customStyle="1" w:styleId="1135">
    <w:name w:val="List 1 Char"/>
    <w:link w:val="1134"/>
    <w:qFormat/>
    <w:uiPriority w:val="99"/>
    <w:rPr>
      <w:rFonts w:ascii="Times New Roman" w:hAnsi="Times New Roman" w:eastAsia="PMingLiU"/>
      <w:color w:val="000000"/>
      <w:sz w:val="24"/>
      <w:szCs w:val="24"/>
      <w:lang w:val="zh-CN" w:eastAsia="zh-CN" w:bidi="en-US"/>
    </w:rPr>
  </w:style>
  <w:style w:type="paragraph" w:customStyle="1" w:styleId="1136">
    <w:name w:val="Highlight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E36C0A"/>
      <w:sz w:val="24"/>
      <w:szCs w:val="24"/>
      <w:lang w:val="en-US" w:eastAsia="en-GB"/>
    </w:rPr>
  </w:style>
  <w:style w:type="paragraph" w:customStyle="1" w:styleId="1137">
    <w:name w:val="Numbered 1"/>
    <w:basedOn w:val="1"/>
    <w:qFormat/>
    <w:uiPriority w:val="0"/>
    <w:pPr>
      <w:overflowPunct w:val="0"/>
      <w:autoSpaceDE w:val="0"/>
      <w:autoSpaceDN w:val="0"/>
      <w:adjustRightInd w:val="0"/>
      <w:spacing w:before="60" w:beforeAutospacing="1"/>
      <w:ind w:left="1080" w:hanging="360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138">
    <w:name w:val="List2"/>
    <w:basedOn w:val="1134"/>
    <w:qFormat/>
    <w:uiPriority w:val="99"/>
    <w:pPr>
      <w:numPr>
        <w:numId w:val="0"/>
      </w:numPr>
      <w:spacing w:before="0"/>
    </w:pPr>
    <w:rPr>
      <w:lang w:val="fr-FR" w:eastAsia="fr-FR" w:bidi="ar-SA"/>
    </w:rPr>
  </w:style>
  <w:style w:type="paragraph" w:customStyle="1" w:styleId="1139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40">
    <w:name w:val="Glossary"/>
    <w:basedOn w:val="1"/>
    <w:link w:val="1141"/>
    <w:qFormat/>
    <w:uiPriority w:val="99"/>
    <w:pPr>
      <w:overflowPunct w:val="0"/>
      <w:autoSpaceDE w:val="0"/>
      <w:autoSpaceDN w:val="0"/>
      <w:adjustRightInd w:val="0"/>
      <w:spacing w:before="40" w:beforeAutospacing="1"/>
      <w:textAlignment w:val="baseline"/>
    </w:pPr>
    <w:rPr>
      <w:color w:val="000000"/>
      <w:sz w:val="16"/>
      <w:szCs w:val="16"/>
      <w:lang w:val="zh-CN" w:eastAsia="zh-CN"/>
    </w:rPr>
  </w:style>
  <w:style w:type="character" w:customStyle="1" w:styleId="1141">
    <w:name w:val="Glossary Char"/>
    <w:link w:val="1140"/>
    <w:qFormat/>
    <w:uiPriority w:val="99"/>
    <w:rPr>
      <w:rFonts w:ascii="Times New Roman" w:hAnsi="Times New Roman" w:eastAsia="Times New Roman"/>
      <w:color w:val="000000"/>
      <w:sz w:val="16"/>
      <w:szCs w:val="16"/>
      <w:lang w:val="zh-CN" w:eastAsia="zh-CN"/>
    </w:rPr>
  </w:style>
  <w:style w:type="table" w:customStyle="1" w:styleId="1142">
    <w:name w:val="SGS Table Basic 2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paragraph" w:customStyle="1" w:styleId="1143">
    <w:name w:val="吹き出し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en-GB"/>
    </w:rPr>
  </w:style>
  <w:style w:type="paragraph" w:customStyle="1" w:styleId="1144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1145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46">
    <w:name w:val="段落番号 23"/>
    <w:basedOn w:val="1145"/>
    <w:qFormat/>
    <w:uiPriority w:val="0"/>
    <w:pPr>
      <w:ind w:left="851" w:hanging="284"/>
    </w:pPr>
  </w:style>
  <w:style w:type="paragraph" w:customStyle="1" w:styleId="1147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48">
    <w:name w:val="箇条書き 23"/>
    <w:basedOn w:val="114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49">
    <w:name w:val="箇条書き 33"/>
    <w:basedOn w:val="1148"/>
    <w:qFormat/>
    <w:uiPriority w:val="0"/>
    <w:pPr>
      <w:ind w:left="1135"/>
    </w:pPr>
  </w:style>
  <w:style w:type="paragraph" w:customStyle="1" w:styleId="1150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51">
    <w:name w:val="一覧 33"/>
    <w:basedOn w:val="1150"/>
    <w:qFormat/>
    <w:uiPriority w:val="0"/>
    <w:pPr>
      <w:ind w:left="1135"/>
    </w:pPr>
  </w:style>
  <w:style w:type="paragraph" w:customStyle="1" w:styleId="1152">
    <w:name w:val="一覧 43"/>
    <w:basedOn w:val="1151"/>
    <w:qFormat/>
    <w:uiPriority w:val="0"/>
    <w:pPr>
      <w:ind w:left="1418"/>
    </w:pPr>
  </w:style>
  <w:style w:type="paragraph" w:customStyle="1" w:styleId="1153">
    <w:name w:val="一覧 53"/>
    <w:basedOn w:val="1152"/>
    <w:qFormat/>
    <w:uiPriority w:val="0"/>
    <w:pPr>
      <w:ind w:left="1702"/>
    </w:pPr>
  </w:style>
  <w:style w:type="paragraph" w:customStyle="1" w:styleId="1154">
    <w:name w:val="箇条書き 43"/>
    <w:basedOn w:val="1149"/>
    <w:qFormat/>
    <w:uiPriority w:val="0"/>
    <w:pPr>
      <w:ind w:left="1418"/>
    </w:pPr>
  </w:style>
  <w:style w:type="paragraph" w:customStyle="1" w:styleId="1155">
    <w:name w:val="箇条書き 53"/>
    <w:basedOn w:val="1154"/>
    <w:qFormat/>
    <w:uiPriority w:val="0"/>
    <w:pPr>
      <w:ind w:left="1702"/>
    </w:pPr>
  </w:style>
  <w:style w:type="paragraph" w:customStyle="1" w:styleId="1156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57">
    <w:name w:val="コメント内容3"/>
    <w:basedOn w:val="1156"/>
    <w:next w:val="1156"/>
    <w:qFormat/>
    <w:uiPriority w:val="0"/>
    <w:rPr>
      <w:b/>
      <w:bCs/>
    </w:rPr>
  </w:style>
  <w:style w:type="paragraph" w:customStyle="1" w:styleId="1158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1159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160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en-GB"/>
    </w:rPr>
  </w:style>
  <w:style w:type="paragraph" w:customStyle="1" w:styleId="1161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162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63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64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paragraph" w:customStyle="1" w:styleId="1165">
    <w:name w:val="Medium Grid 21"/>
    <w:basedOn w:val="1"/>
    <w:link w:val="1166"/>
    <w:qFormat/>
    <w:uiPriority w:val="1"/>
    <w:pPr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rFonts w:ascii="Arial" w:hAnsi="Arial" w:eastAsia="PMingLiU"/>
      <w:color w:val="000000"/>
      <w:sz w:val="24"/>
      <w:szCs w:val="24"/>
      <w:lang w:val="zh-CN" w:eastAsia="zh-CN"/>
    </w:rPr>
  </w:style>
  <w:style w:type="character" w:customStyle="1" w:styleId="1166">
    <w:name w:val="Medium Grid 2 Char"/>
    <w:link w:val="1165"/>
    <w:qFormat/>
    <w:uiPriority w:val="1"/>
    <w:rPr>
      <w:rFonts w:ascii="Arial" w:hAnsi="Arial" w:eastAsia="PMingLiU"/>
      <w:color w:val="000000"/>
      <w:sz w:val="24"/>
      <w:szCs w:val="24"/>
      <w:lang w:val="zh-CN" w:eastAsia="zh-CN"/>
    </w:rPr>
  </w:style>
  <w:style w:type="paragraph" w:customStyle="1" w:styleId="116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16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69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0">
    <w:name w:val="吹き出し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en-GB"/>
    </w:rPr>
  </w:style>
  <w:style w:type="paragraph" w:customStyle="1" w:styleId="1171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72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1173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74">
    <w:name w:val="段落番号 24"/>
    <w:basedOn w:val="1173"/>
    <w:qFormat/>
    <w:uiPriority w:val="0"/>
    <w:pPr>
      <w:ind w:left="851" w:hanging="284"/>
    </w:pPr>
  </w:style>
  <w:style w:type="paragraph" w:customStyle="1" w:styleId="1175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76">
    <w:name w:val="箇条書き 24"/>
    <w:basedOn w:val="11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7">
    <w:name w:val="箇条書き 34"/>
    <w:basedOn w:val="1176"/>
    <w:qFormat/>
    <w:uiPriority w:val="0"/>
    <w:pPr>
      <w:ind w:left="1135"/>
    </w:pPr>
  </w:style>
  <w:style w:type="paragraph" w:customStyle="1" w:styleId="1178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79">
    <w:name w:val="一覧 34"/>
    <w:basedOn w:val="1178"/>
    <w:qFormat/>
    <w:uiPriority w:val="0"/>
    <w:pPr>
      <w:ind w:left="1135"/>
    </w:pPr>
  </w:style>
  <w:style w:type="paragraph" w:customStyle="1" w:styleId="1180">
    <w:name w:val="一覧 44"/>
    <w:basedOn w:val="1179"/>
    <w:qFormat/>
    <w:uiPriority w:val="0"/>
    <w:pPr>
      <w:ind w:left="1418"/>
    </w:pPr>
  </w:style>
  <w:style w:type="paragraph" w:customStyle="1" w:styleId="1181">
    <w:name w:val="一覧 54"/>
    <w:basedOn w:val="1180"/>
    <w:qFormat/>
    <w:uiPriority w:val="0"/>
    <w:pPr>
      <w:ind w:left="1702"/>
    </w:pPr>
  </w:style>
  <w:style w:type="paragraph" w:customStyle="1" w:styleId="1182">
    <w:name w:val="箇条書き 44"/>
    <w:basedOn w:val="1177"/>
    <w:qFormat/>
    <w:uiPriority w:val="0"/>
    <w:pPr>
      <w:ind w:left="1418"/>
    </w:pPr>
  </w:style>
  <w:style w:type="paragraph" w:customStyle="1" w:styleId="1183">
    <w:name w:val="箇条書き 54"/>
    <w:basedOn w:val="1182"/>
    <w:qFormat/>
    <w:uiPriority w:val="0"/>
    <w:pPr>
      <w:ind w:left="1702"/>
    </w:pPr>
  </w:style>
  <w:style w:type="paragraph" w:customStyle="1" w:styleId="1184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85">
    <w:name w:val="コメント内容4"/>
    <w:basedOn w:val="1184"/>
    <w:next w:val="1184"/>
    <w:qFormat/>
    <w:uiPriority w:val="0"/>
    <w:rPr>
      <w:b/>
      <w:bCs/>
    </w:rPr>
  </w:style>
  <w:style w:type="paragraph" w:customStyle="1" w:styleId="1186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1187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188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en-GB"/>
    </w:rPr>
  </w:style>
  <w:style w:type="paragraph" w:customStyle="1" w:styleId="1189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190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91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92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paragraph" w:customStyle="1" w:styleId="1193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94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table" w:customStyle="1" w:styleId="1195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96">
    <w:name w:val="Light Shading - Accent 2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97">
    <w:name w:val="Table Classic 2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98">
    <w:name w:val="Table Classic 3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99">
    <w:name w:val="Table List 8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0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Style12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207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SGS Table Basic 21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paragraph" w:customStyle="1" w:styleId="1212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ja-JP"/>
    </w:rPr>
  </w:style>
  <w:style w:type="character" w:customStyle="1" w:styleId="1213">
    <w:name w:val="脚注文本 Char1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  <w:style w:type="paragraph" w:customStyle="1" w:styleId="1214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15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6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217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218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19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220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221">
    <w:name w:val="qqq"/>
    <w:basedOn w:val="6"/>
    <w:link w:val="122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222">
    <w:name w:val="qqq Char"/>
    <w:link w:val="1221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223">
    <w:name w:val="MTDisplayEquation Char"/>
    <w:link w:val="832"/>
    <w:qFormat/>
    <w:locked/>
    <w:uiPriority w:val="0"/>
    <w:rPr>
      <w:rFonts w:ascii="Times New Roman" w:hAnsi="Times New Roman" w:eastAsia="Times New Roman"/>
      <w:color w:val="000000"/>
      <w:sz w:val="24"/>
      <w:szCs w:val="24"/>
      <w:lang w:eastAsia="en-GB"/>
    </w:rPr>
  </w:style>
  <w:style w:type="paragraph" w:customStyle="1" w:styleId="12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225">
    <w:name w:val="3GPP Normal Text"/>
    <w:basedOn w:val="34"/>
    <w:link w:val="1226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lang w:eastAsia="en-US"/>
    </w:rPr>
  </w:style>
  <w:style w:type="character" w:customStyle="1" w:styleId="1226">
    <w:name w:val="3GPP Normal Text Char"/>
    <w:link w:val="1225"/>
    <w:qFormat/>
    <w:uiPriority w:val="0"/>
    <w:rPr>
      <w:rFonts w:ascii="Arial" w:hAnsi="Arial" w:eastAsia="MS Mincho" w:cs="Arial"/>
      <w:color w:val="000000"/>
      <w:sz w:val="24"/>
      <w:szCs w:val="24"/>
      <w:lang w:eastAsia="en-US"/>
    </w:rPr>
  </w:style>
  <w:style w:type="paragraph" w:customStyle="1" w:styleId="1227">
    <w:name w:val="TB1"/>
    <w:basedOn w:val="1"/>
    <w:qFormat/>
    <w:uiPriority w:val="0"/>
    <w:pPr>
      <w:keepNext/>
      <w:keepLines/>
      <w:tabs>
        <w:tab w:val="left" w:pos="720"/>
      </w:tabs>
      <w:overflowPunct w:val="0"/>
      <w:autoSpaceDE w:val="0"/>
      <w:autoSpaceDN w:val="0"/>
      <w:adjustRightInd w:val="0"/>
      <w:spacing w:before="100" w:beforeAutospacing="1" w:after="0"/>
      <w:ind w:left="737" w:hanging="380"/>
      <w:textAlignment w:val="baseline"/>
    </w:pPr>
    <w:rPr>
      <w:rFonts w:ascii="Arial" w:hAnsi="Arial" w:eastAsia="宋体"/>
      <w:color w:val="000000"/>
      <w:sz w:val="18"/>
      <w:szCs w:val="24"/>
      <w:lang w:val="en-US" w:eastAsia="en-GB"/>
    </w:rPr>
  </w:style>
  <w:style w:type="paragraph" w:customStyle="1" w:styleId="1228">
    <w:name w:val="TB2"/>
    <w:basedOn w:val="1"/>
    <w:qFormat/>
    <w:uiPriority w:val="0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before="100" w:beforeAutospacing="1" w:after="0"/>
      <w:ind w:left="1100" w:hanging="380"/>
      <w:textAlignment w:val="baseline"/>
    </w:pPr>
    <w:rPr>
      <w:rFonts w:ascii="Arial" w:hAnsi="Arial" w:eastAsia="宋体"/>
      <w:color w:val="000000"/>
      <w:sz w:val="18"/>
      <w:szCs w:val="24"/>
      <w:lang w:val="en-US" w:eastAsia="en-GB"/>
    </w:rPr>
  </w:style>
  <w:style w:type="paragraph" w:customStyle="1" w:styleId="122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MTDisplayEquation Zchn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1231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cs="Tahoma"/>
      <w:color w:val="000000"/>
      <w:sz w:val="16"/>
      <w:szCs w:val="16"/>
      <w:lang w:val="en-US" w:eastAsia="en-GB"/>
    </w:rPr>
  </w:style>
  <w:style w:type="character" w:customStyle="1" w:styleId="1232">
    <w:name w:val="样式 页眉 Char"/>
    <w:link w:val="1233"/>
    <w:qFormat/>
    <w:locked/>
    <w:uiPriority w:val="0"/>
    <w:rPr>
      <w:rFonts w:ascii="Arial" w:hAnsi="Arial" w:eastAsia="Arial" w:cs="Arial"/>
      <w:b/>
      <w:bCs/>
    </w:rPr>
  </w:style>
  <w:style w:type="paragraph" w:customStyle="1" w:styleId="1233">
    <w:name w:val="样式 页眉"/>
    <w:basedOn w:val="46"/>
    <w:link w:val="1232"/>
    <w:qFormat/>
    <w:uiPriority w:val="0"/>
    <w:pPr>
      <w:overflowPunct w:val="0"/>
      <w:autoSpaceDE w:val="0"/>
      <w:autoSpaceDN w:val="0"/>
      <w:adjustRightInd w:val="0"/>
    </w:pPr>
    <w:rPr>
      <w:rFonts w:eastAsia="Arial" w:cs="Arial"/>
      <w:bCs/>
      <w:sz w:val="20"/>
      <w:lang w:val="en-US" w:eastAsia="zh-CN"/>
    </w:rPr>
  </w:style>
  <w:style w:type="paragraph" w:customStyle="1" w:styleId="1234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23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</w:rPr>
  </w:style>
  <w:style w:type="paragraph" w:customStyle="1" w:styleId="123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7">
    <w:name w:val="enumlev1 Char"/>
    <w:link w:val="1238"/>
    <w:semiHidden/>
    <w:qFormat/>
    <w:locked/>
    <w:uiPriority w:val="0"/>
    <w:rPr>
      <w:rFonts w:ascii="Batang" w:hAnsi="Batang" w:eastAsia="Batang"/>
      <w:sz w:val="24"/>
    </w:rPr>
  </w:style>
  <w:style w:type="paragraph" w:customStyle="1" w:styleId="1238">
    <w:name w:val="enumlev1"/>
    <w:basedOn w:val="1"/>
    <w:link w:val="123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beforeAutospacing="1" w:after="0"/>
      <w:ind w:left="794" w:hanging="794"/>
      <w:jc w:val="both"/>
      <w:textAlignment w:val="baseline"/>
    </w:pPr>
    <w:rPr>
      <w:rFonts w:ascii="Batang" w:hAnsi="Batang" w:eastAsia="Batang"/>
      <w:sz w:val="24"/>
      <w:lang w:val="en-US" w:eastAsia="zh-CN"/>
    </w:rPr>
  </w:style>
  <w:style w:type="paragraph" w:customStyle="1" w:styleId="123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24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24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1242">
    <w:name w:val="Heading4 Char"/>
    <w:link w:val="1243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1243">
    <w:name w:val="Heading4"/>
    <w:basedOn w:val="4"/>
    <w:link w:val="1242"/>
    <w:semiHidden/>
    <w:qFormat/>
    <w:uiPriority w:val="0"/>
    <w:pPr>
      <w:keepNext w:val="0"/>
      <w:keepLines w:val="0"/>
      <w:tabs>
        <w:tab w:val="left" w:pos="1100"/>
      </w:tabs>
      <w:autoSpaceDN w:val="0"/>
      <w:spacing w:before="100" w:beforeAutospacing="1" w:after="0" w:afterLines="100"/>
      <w:ind w:left="930" w:hanging="510"/>
    </w:pPr>
    <w:rPr>
      <w:rFonts w:eastAsia="Arial" w:cs="Arial"/>
      <w:lang w:val="en-US" w:eastAsia="zh-CN"/>
    </w:rPr>
  </w:style>
  <w:style w:type="paragraph" w:customStyle="1" w:styleId="1244">
    <w:name w:val="表格题注"/>
    <w:next w:val="1"/>
    <w:qFormat/>
    <w:uiPriority w:val="0"/>
    <w:pPr>
      <w:tabs>
        <w:tab w:val="left" w:pos="397"/>
      </w:tabs>
      <w:autoSpaceDN w:val="0"/>
      <w:spacing w:beforeLines="50" w:afterLines="50"/>
      <w:ind w:left="1248" w:hanging="624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1245">
    <w:name w:val="插图题注"/>
    <w:next w:val="1"/>
    <w:qFormat/>
    <w:uiPriority w:val="0"/>
    <w:pPr>
      <w:tabs>
        <w:tab w:val="left" w:pos="397"/>
      </w:tabs>
      <w:autoSpaceDN w:val="0"/>
      <w:ind w:left="624" w:hanging="624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1246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beforeAutospacing="1" w:after="0" w:line="280" w:lineRule="atLeast"/>
      <w:ind w:left="360" w:hanging="360"/>
      <w:jc w:val="both"/>
      <w:textAlignment w:val="baseline"/>
    </w:pPr>
    <w:rPr>
      <w:rFonts w:ascii="Bookman" w:hAnsi="Bookman" w:eastAsia="宋体"/>
      <w:color w:val="000000"/>
      <w:sz w:val="24"/>
      <w:szCs w:val="24"/>
      <w:lang w:val="en-US" w:eastAsia="zh-CN"/>
    </w:rPr>
  </w:style>
  <w:style w:type="character" w:customStyle="1" w:styleId="1247">
    <w:name w:val="样式1 Char"/>
    <w:link w:val="1248"/>
    <w:qFormat/>
    <w:locked/>
    <w:uiPriority w:val="0"/>
    <w:rPr>
      <w:rFonts w:ascii="Arial" w:hAnsi="Arial" w:cs="Arial"/>
      <w:sz w:val="18"/>
      <w:lang w:val="zh-CN" w:eastAsia="ja-JP"/>
    </w:rPr>
  </w:style>
  <w:style w:type="paragraph" w:customStyle="1" w:styleId="1248">
    <w:name w:val="样式1"/>
    <w:basedOn w:val="104"/>
    <w:link w:val="1247"/>
    <w:qFormat/>
    <w:uiPriority w:val="0"/>
    <w:pPr>
      <w:overflowPunct w:val="0"/>
      <w:autoSpaceDE w:val="0"/>
      <w:autoSpaceDN w:val="0"/>
      <w:adjustRightInd w:val="0"/>
      <w:spacing w:before="100" w:beforeAutospacing="1"/>
      <w:ind w:left="360" w:hanging="360"/>
      <w:textAlignment w:val="baseline"/>
    </w:pPr>
    <w:rPr>
      <w:rFonts w:cs="Arial" w:eastAsiaTheme="minorEastAsia"/>
      <w:lang w:val="zh-CN" w:eastAsia="ja-JP"/>
    </w:rPr>
  </w:style>
  <w:style w:type="paragraph" w:customStyle="1" w:styleId="1249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beforeAutospacing="1" w:after="0"/>
      <w:jc w:val="both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250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beforeAutospacing="1" w:after="0" w:line="280" w:lineRule="atLeast"/>
      <w:jc w:val="center"/>
      <w:textAlignment w:val="baseline"/>
    </w:pPr>
    <w:rPr>
      <w:rFonts w:ascii="Bookman" w:hAnsi="Bookman" w:eastAsia="宋体"/>
      <w:color w:val="000000"/>
      <w:sz w:val="24"/>
      <w:szCs w:val="24"/>
      <w:lang w:val="en-US" w:eastAsia="zh-CN"/>
    </w:rPr>
  </w:style>
  <w:style w:type="paragraph" w:customStyle="1" w:styleId="1251">
    <w:name w:val="References"/>
    <w:basedOn w:val="1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spacing w:before="100" w:beforeAutospacing="1" w:after="80"/>
      <w:ind w:left="432" w:hanging="432"/>
      <w:textAlignment w:val="baseline"/>
    </w:pPr>
    <w:rPr>
      <w:rFonts w:eastAsia="宋体"/>
      <w:color w:val="000000"/>
      <w:sz w:val="18"/>
      <w:szCs w:val="24"/>
      <w:lang w:val="en-US" w:eastAsia="zh-CN"/>
    </w:rPr>
  </w:style>
  <w:style w:type="paragraph" w:customStyle="1" w:styleId="125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253">
    <w:name w:val="Light List - Accent 3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254">
    <w:name w:val="表 (赤)  81"/>
    <w:basedOn w:val="1"/>
    <w:qFormat/>
    <w:uiPriority w:val="3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color w:val="000000"/>
      <w:sz w:val="24"/>
      <w:szCs w:val="24"/>
      <w:lang w:val="en-US" w:eastAsia="en-GB"/>
    </w:rPr>
  </w:style>
  <w:style w:type="paragraph" w:customStyle="1" w:styleId="1255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256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before="100" w:beforeAutospacing="1" w:after="0" w:line="264" w:lineRule="auto"/>
      <w:jc w:val="both"/>
      <w:textAlignment w:val="baseline"/>
    </w:pPr>
    <w:rPr>
      <w:rFonts w:eastAsia="Batang"/>
      <w:color w:val="000000"/>
      <w:kern w:val="2"/>
      <w:sz w:val="22"/>
      <w:szCs w:val="24"/>
      <w:lang w:val="en-US" w:eastAsia="ko-KR"/>
    </w:rPr>
  </w:style>
  <w:style w:type="character" w:customStyle="1" w:styleId="1257">
    <w:name w:val="ECC Paragraph Zchn"/>
    <w:link w:val="1258"/>
    <w:qFormat/>
    <w:locked/>
    <w:uiPriority w:val="0"/>
    <w:rPr>
      <w:rFonts w:ascii="Arial" w:hAnsi="Arial" w:cs="Arial"/>
      <w:szCs w:val="24"/>
    </w:rPr>
  </w:style>
  <w:style w:type="paragraph" w:customStyle="1" w:styleId="1258">
    <w:name w:val="ECC Paragraph"/>
    <w:basedOn w:val="1"/>
    <w:link w:val="1257"/>
    <w:qFormat/>
    <w:uiPriority w:val="0"/>
    <w:pPr>
      <w:overflowPunct w:val="0"/>
      <w:autoSpaceDE w:val="0"/>
      <w:autoSpaceDN w:val="0"/>
      <w:adjustRightInd w:val="0"/>
      <w:spacing w:before="100" w:beforeAutospacing="1" w:after="240"/>
      <w:jc w:val="both"/>
      <w:textAlignment w:val="baseline"/>
    </w:pPr>
    <w:rPr>
      <w:rFonts w:ascii="Arial" w:hAnsi="Arial" w:cs="Arial" w:eastAsiaTheme="minorEastAsia"/>
      <w:szCs w:val="24"/>
      <w:lang w:val="en-US" w:eastAsia="zh-CN"/>
    </w:rPr>
  </w:style>
  <w:style w:type="paragraph" w:customStyle="1" w:styleId="125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0"/>
      <w:ind w:left="454" w:hanging="454"/>
      <w:textAlignment w:val="baseline"/>
    </w:pPr>
    <w:rPr>
      <w:rFonts w:ascii="Arial" w:hAnsi="Arial" w:eastAsia="宋体"/>
      <w:color w:val="000000"/>
      <w:sz w:val="16"/>
      <w:szCs w:val="24"/>
      <w:lang w:val="en-US" w:eastAsia="zh-CN"/>
    </w:rPr>
  </w:style>
  <w:style w:type="paragraph" w:customStyle="1" w:styleId="1260">
    <w:name w:val="Text 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240"/>
      <w:ind w:left="482"/>
      <w:jc w:val="both"/>
      <w:textAlignment w:val="baseline"/>
    </w:pPr>
    <w:rPr>
      <w:rFonts w:eastAsia="宋体"/>
      <w:color w:val="000000"/>
      <w:sz w:val="24"/>
      <w:szCs w:val="24"/>
      <w:lang w:val="en-US" w:eastAsia="fr-BE"/>
    </w:rPr>
  </w:style>
  <w:style w:type="paragraph" w:customStyle="1" w:styleId="1261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autoSpaceDN w:val="0"/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paragraph" w:customStyle="1" w:styleId="1262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beforeAutospacing="1" w:after="100" w:afterAutospacing="1"/>
      <w:textAlignment w:val="baseline"/>
    </w:pPr>
    <w:rPr>
      <w:rFonts w:ascii="宋体" w:hAnsi="宋体" w:eastAsia="宋体" w:cs="宋体"/>
      <w:color w:val="000000"/>
      <w:sz w:val="15"/>
      <w:szCs w:val="15"/>
      <w:lang w:val="en-US" w:eastAsia="zh-CN"/>
    </w:rPr>
  </w:style>
  <w:style w:type="paragraph" w:customStyle="1" w:styleId="1263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zh-CN"/>
    </w:rPr>
  </w:style>
  <w:style w:type="paragraph" w:customStyle="1" w:styleId="1264">
    <w:name w:val="Norma"/>
    <w:basedOn w:val="2"/>
    <w:qFormat/>
    <w:uiPriority w:val="0"/>
    <w:pPr>
      <w:overflowPunct w:val="0"/>
      <w:autoSpaceDE w:val="0"/>
      <w:autoSpaceDN w:val="0"/>
      <w:adjustRightInd w:val="0"/>
    </w:pPr>
    <w:rPr>
      <w:rFonts w:eastAsia="宋体"/>
      <w:szCs w:val="36"/>
      <w:lang w:eastAsia="zh-CN"/>
    </w:rPr>
  </w:style>
  <w:style w:type="paragraph" w:customStyle="1" w:styleId="126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color w:val="000000"/>
      <w:sz w:val="18"/>
      <w:szCs w:val="18"/>
      <w:lang w:val="en-US" w:eastAsia="ja-JP"/>
    </w:rPr>
  </w:style>
  <w:style w:type="paragraph" w:customStyle="1" w:styleId="126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color w:val="000000"/>
      <w:sz w:val="18"/>
      <w:szCs w:val="18"/>
      <w:lang w:val="en-US" w:eastAsia="ja-JP"/>
    </w:rPr>
  </w:style>
  <w:style w:type="character" w:customStyle="1" w:styleId="1267">
    <w:name w:val="Equation Char"/>
    <w:link w:val="1268"/>
    <w:qFormat/>
    <w:locked/>
    <w:uiPriority w:val="0"/>
    <w:rPr>
      <w:rFonts w:ascii="宋体" w:hAnsi="宋体"/>
      <w:lang w:val="zh-CN" w:eastAsia="zh-CN"/>
    </w:rPr>
  </w:style>
  <w:style w:type="paragraph" w:customStyle="1" w:styleId="1268">
    <w:name w:val="Equation"/>
    <w:basedOn w:val="1"/>
    <w:next w:val="1"/>
    <w:link w:val="1267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before="100" w:beforeAutospacing="1" w:after="120"/>
      <w:jc w:val="both"/>
      <w:textAlignment w:val="baseline"/>
    </w:pPr>
    <w:rPr>
      <w:rFonts w:ascii="宋体" w:hAnsi="宋体" w:eastAsiaTheme="minorEastAsia"/>
      <w:lang w:val="zh-CN" w:eastAsia="zh-CN"/>
    </w:rPr>
  </w:style>
  <w:style w:type="paragraph" w:customStyle="1" w:styleId="1269">
    <w:name w:val="中等深浅列表 2 - 着色 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270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271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1272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ascii="MS Mincho" w:hAnsi="MS Mincho" w:eastAsia="MS Mincho" w:cs="CG Times (WN)"/>
      <w:color w:val="000000"/>
      <w:sz w:val="24"/>
      <w:szCs w:val="24"/>
      <w:lang w:val="en-US" w:eastAsia="ar-SA"/>
    </w:rPr>
  </w:style>
  <w:style w:type="paragraph" w:customStyle="1" w:styleId="1273">
    <w:name w:val="段落番号 2"/>
    <w:basedOn w:val="1272"/>
    <w:qFormat/>
    <w:uiPriority w:val="0"/>
    <w:pPr>
      <w:ind w:left="851" w:hanging="284"/>
    </w:pPr>
  </w:style>
  <w:style w:type="paragraph" w:customStyle="1" w:styleId="1274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ascii="MS Mincho" w:hAnsi="MS Mincho" w:eastAsia="MS Mincho" w:cs="CG Times (WN)"/>
      <w:color w:val="000000"/>
      <w:sz w:val="24"/>
      <w:szCs w:val="24"/>
      <w:lang w:val="en-US" w:eastAsia="ar-SA"/>
    </w:rPr>
  </w:style>
  <w:style w:type="paragraph" w:customStyle="1" w:styleId="1275">
    <w:name w:val="箇条書き 2"/>
    <w:basedOn w:val="127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276">
    <w:name w:val="箇条書き 3"/>
    <w:basedOn w:val="1275"/>
    <w:qFormat/>
    <w:uiPriority w:val="0"/>
    <w:pPr>
      <w:ind w:left="1135"/>
    </w:pPr>
  </w:style>
  <w:style w:type="paragraph" w:customStyle="1" w:styleId="1277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ascii="MS Mincho" w:hAnsi="MS Mincho" w:eastAsia="MS Mincho" w:cs="CG Times (WN)"/>
      <w:color w:val="000000"/>
      <w:sz w:val="24"/>
      <w:szCs w:val="24"/>
      <w:lang w:val="en-US" w:eastAsia="ar-SA"/>
    </w:rPr>
  </w:style>
  <w:style w:type="paragraph" w:customStyle="1" w:styleId="1278">
    <w:name w:val="一覧 3"/>
    <w:basedOn w:val="1277"/>
    <w:qFormat/>
    <w:uiPriority w:val="0"/>
    <w:pPr>
      <w:ind w:left="1135"/>
    </w:pPr>
  </w:style>
  <w:style w:type="paragraph" w:customStyle="1" w:styleId="1279">
    <w:name w:val="一覧 4"/>
    <w:basedOn w:val="1278"/>
    <w:qFormat/>
    <w:uiPriority w:val="0"/>
    <w:pPr>
      <w:ind w:left="1418"/>
    </w:pPr>
  </w:style>
  <w:style w:type="paragraph" w:customStyle="1" w:styleId="1280">
    <w:name w:val="一覧 5"/>
    <w:basedOn w:val="1279"/>
    <w:qFormat/>
    <w:uiPriority w:val="0"/>
    <w:pPr>
      <w:ind w:left="1702"/>
    </w:pPr>
  </w:style>
  <w:style w:type="paragraph" w:customStyle="1" w:styleId="1281">
    <w:name w:val="箇条書き 4"/>
    <w:basedOn w:val="1276"/>
    <w:qFormat/>
    <w:uiPriority w:val="0"/>
    <w:pPr>
      <w:ind w:left="1418"/>
    </w:pPr>
  </w:style>
  <w:style w:type="paragraph" w:customStyle="1" w:styleId="1282">
    <w:name w:val="箇条書き 5"/>
    <w:basedOn w:val="1281"/>
    <w:qFormat/>
    <w:uiPriority w:val="0"/>
    <w:pPr>
      <w:ind w:left="1702"/>
    </w:pPr>
  </w:style>
  <w:style w:type="paragraph" w:customStyle="1" w:styleId="1283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284">
    <w:name w:val="コメント内容"/>
    <w:basedOn w:val="1283"/>
    <w:next w:val="1283"/>
    <w:qFormat/>
    <w:uiPriority w:val="0"/>
    <w:rPr>
      <w:b/>
      <w:bCs/>
    </w:rPr>
  </w:style>
  <w:style w:type="paragraph" w:customStyle="1" w:styleId="1285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128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28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28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28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zh-CN"/>
    </w:rPr>
  </w:style>
  <w:style w:type="paragraph" w:customStyle="1" w:styleId="129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29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29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293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paragraph" w:customStyle="1" w:styleId="1294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295">
    <w:name w:val="Grid Table 33"/>
    <w:basedOn w:val="2"/>
    <w:next w:val="1"/>
    <w:qFormat/>
    <w:uiPriority w:val="39"/>
    <w:pPr>
      <w:keepLines w:val="0"/>
      <w:pBdr>
        <w:top w:val="none" w:color="auto" w:sz="0" w:space="0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96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zh-CN"/>
    </w:rPr>
  </w:style>
  <w:style w:type="paragraph" w:customStyle="1" w:styleId="1297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zh-CN"/>
    </w:rPr>
  </w:style>
  <w:style w:type="paragraph" w:customStyle="1" w:styleId="1298">
    <w:name w:val="Grid Table 34"/>
    <w:basedOn w:val="2"/>
    <w:next w:val="1"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99">
    <w:name w:val="无间隔7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00">
    <w:name w:val="本文 2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301">
    <w:name w:val="本文 3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302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3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4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7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8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beforeAutospacing="1" w:after="160" w:line="240" w:lineRule="exact"/>
      <w:textAlignment w:val="baseline"/>
    </w:pPr>
    <w:rPr>
      <w:rFonts w:ascii="Verdana" w:hAnsi="Verdana" w:eastAsia="Batang"/>
      <w:color w:val="000000"/>
      <w:sz w:val="24"/>
      <w:szCs w:val="24"/>
      <w:lang w:val="en-US" w:eastAsia="en-GB"/>
    </w:rPr>
  </w:style>
  <w:style w:type="paragraph" w:customStyle="1" w:styleId="1310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1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2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3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4">
    <w:name w:val="TOC 91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315">
    <w:name w:val="Caption1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ar-SA"/>
    </w:rPr>
  </w:style>
  <w:style w:type="paragraph" w:customStyle="1" w:styleId="131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2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324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5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1326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327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328">
    <w:name w:val="aria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rFonts w:ascii="Arial" w:hAnsi="Arial" w:eastAsia="宋体"/>
      <w:color w:val="000000"/>
      <w:sz w:val="18"/>
      <w:szCs w:val="18"/>
      <w:lang w:val="en-US" w:eastAsia="zh-CN"/>
    </w:rPr>
  </w:style>
  <w:style w:type="paragraph" w:customStyle="1" w:styleId="1329">
    <w:name w:val="tah0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en-GB"/>
    </w:rPr>
  </w:style>
  <w:style w:type="paragraph" w:customStyle="1" w:styleId="1330">
    <w:name w:val="tal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en-GB"/>
    </w:rPr>
  </w:style>
  <w:style w:type="paragraph" w:customStyle="1" w:styleId="1331">
    <w:name w:val="tan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en-GB"/>
    </w:rPr>
  </w:style>
  <w:style w:type="paragraph" w:customStyle="1" w:styleId="1332">
    <w:name w:val="B1s"/>
    <w:basedOn w:val="113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333">
    <w:name w:val="无间隔8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334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335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table" w:customStyle="1" w:styleId="1336">
    <w:name w:val="Table Grid5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1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2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3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4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5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6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7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8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9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41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4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1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2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3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4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5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6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7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8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9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Classic 22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0">
    <w:name w:val="Table Grid4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1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2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3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4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5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6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7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8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9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Classic 2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4">
    <w:name w:val="Table Grid5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41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6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5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41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6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54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414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64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93">
    <w:name w:val="Char Char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5">
    <w:name w:val="TDC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396">
    <w:name w:val="Epígrafe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ja-JP"/>
    </w:rPr>
  </w:style>
  <w:style w:type="paragraph" w:customStyle="1" w:styleId="1397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ja-JP"/>
    </w:rPr>
  </w:style>
  <w:style w:type="paragraph" w:customStyle="1" w:styleId="1398">
    <w:name w:val="列出段落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420" w:firstLineChars="200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399">
    <w:name w:val="B-Body"/>
    <w:link w:val="1400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400">
    <w:name w:val="B-Body Char"/>
    <w:link w:val="1399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401">
    <w:name w:val="列出段落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420" w:firstLineChars="200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402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1403">
    <w:name w:val="列出段落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420" w:firstLineChars="200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404">
    <w:name w:val="Balloon Text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Calibri" w:cs="Tahoma"/>
      <w:color w:val="000000"/>
      <w:sz w:val="16"/>
      <w:szCs w:val="16"/>
      <w:lang w:val="en-US" w:eastAsia="zh-CN"/>
    </w:rPr>
  </w:style>
  <w:style w:type="paragraph" w:customStyle="1" w:styleId="1405">
    <w:name w:val="Comment Subject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Calibri"/>
      <w:b/>
      <w:bCs/>
      <w:color w:val="000000"/>
      <w:sz w:val="24"/>
      <w:szCs w:val="24"/>
      <w:lang w:val="en-US" w:eastAsia="zh-CN"/>
    </w:rPr>
  </w:style>
  <w:style w:type="paragraph" w:customStyle="1" w:styleId="1406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="50" w:beforeLines="50" w:beforeAutospacing="1" w:after="50" w:afterLines="50"/>
      <w:ind w:firstLine="200" w:firstLineChars="200"/>
      <w:textAlignment w:val="baseline"/>
    </w:pPr>
    <w:rPr>
      <w:rFonts w:eastAsia="宋体"/>
      <w:color w:val="000000"/>
      <w:sz w:val="24"/>
      <w:szCs w:val="21"/>
      <w:lang w:val="en-US" w:eastAsia="zh-CN"/>
    </w:rPr>
  </w:style>
  <w:style w:type="paragraph" w:customStyle="1" w:styleId="1407">
    <w:name w:val="wxs_1级标题"/>
    <w:basedOn w:val="2"/>
    <w:next w:val="1406"/>
    <w:qFormat/>
    <w:uiPriority w:val="0"/>
    <w:pPr>
      <w:keepNext w:val="0"/>
      <w:keepLines w:val="0"/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宋体"/>
      <w:b/>
      <w:bCs/>
      <w:kern w:val="44"/>
      <w:szCs w:val="44"/>
      <w:lang w:eastAsia="zh-CN"/>
    </w:rPr>
  </w:style>
  <w:style w:type="paragraph" w:customStyle="1" w:styleId="1408">
    <w:name w:val="wxs_2级标题"/>
    <w:basedOn w:val="3"/>
    <w:next w:val="1406"/>
    <w:link w:val="1409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  <w:lang w:eastAsia="zh-CN"/>
    </w:rPr>
  </w:style>
  <w:style w:type="character" w:customStyle="1" w:styleId="1409">
    <w:name w:val="wxs_2级标题 Char"/>
    <w:link w:val="1408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/>
    </w:rPr>
  </w:style>
  <w:style w:type="paragraph" w:customStyle="1" w:styleId="1410">
    <w:name w:val="B8"/>
    <w:basedOn w:val="889"/>
    <w:link w:val="1474"/>
    <w:qFormat/>
    <w:uiPriority w:val="0"/>
    <w:pPr>
      <w:ind w:left="2552"/>
    </w:pPr>
    <w:rPr>
      <w:lang w:val="zh-CN" w:eastAsia="ja-JP"/>
    </w:rPr>
  </w:style>
  <w:style w:type="paragraph" w:customStyle="1" w:styleId="1411">
    <w:name w:val="NOTE"/>
    <w:basedOn w:val="115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table" w:customStyle="1" w:styleId="1412">
    <w:name w:val="网格型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13">
    <w:name w:val="Bullet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ascii="Arial" w:hAnsi="Arial" w:eastAsia="宋体"/>
      <w:color w:val="000000"/>
      <w:sz w:val="24"/>
      <w:szCs w:val="24"/>
      <w:lang w:val="en-US" w:eastAsia="en-GB"/>
    </w:rPr>
  </w:style>
  <w:style w:type="paragraph" w:customStyle="1" w:styleId="1414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spacing w:before="100" w:beforeAutospacing="1"/>
      <w:ind w:left="1492" w:hanging="360"/>
      <w:textAlignment w:val="baseline"/>
    </w:pPr>
    <w:rPr>
      <w:rFonts w:ascii="Arial" w:hAnsi="Arial" w:eastAsia="宋体"/>
      <w:color w:val="000000"/>
      <w:sz w:val="24"/>
      <w:szCs w:val="24"/>
      <w:lang w:val="en-US" w:eastAsia="en-GB"/>
    </w:rPr>
  </w:style>
  <w:style w:type="paragraph" w:customStyle="1" w:styleId="1415">
    <w:name w:val="Unnumbered Subheading"/>
    <w:basedOn w:val="8"/>
    <w:next w:val="37"/>
    <w:qFormat/>
    <w:uiPriority w:val="0"/>
    <w:pPr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1416">
    <w:name w:val="Reference Line"/>
    <w:basedOn w:val="34"/>
    <w:qFormat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en-GB"/>
    </w:rPr>
  </w:style>
  <w:style w:type="paragraph" w:customStyle="1" w:styleId="1417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418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419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420">
    <w:name w:val="nroaml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en-GB"/>
    </w:rPr>
  </w:style>
  <w:style w:type="paragraph" w:customStyle="1" w:styleId="1421">
    <w:name w:val="00 BodyText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220"/>
      <w:textAlignment w:val="baseline"/>
    </w:pPr>
    <w:rPr>
      <w:rFonts w:ascii="Arial" w:hAnsi="Arial" w:eastAsia="宋体"/>
      <w:color w:val="000000"/>
      <w:sz w:val="22"/>
      <w:szCs w:val="24"/>
      <w:lang w:val="en-US" w:eastAsia="en-GB"/>
    </w:rPr>
  </w:style>
  <w:style w:type="paragraph" w:customStyle="1" w:styleId="1422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overflowPunct w:val="0"/>
      <w:autoSpaceDE w:val="0"/>
      <w:autoSpaceDN w:val="0"/>
      <w:adjustRightInd w:val="0"/>
      <w:spacing w:before="60" w:beforeAutospacing="1" w:after="120"/>
      <w:textAlignment w:val="baseline"/>
    </w:pPr>
    <w:rPr>
      <w:rFonts w:eastAsia="宋体"/>
      <w:i/>
      <w:color w:val="000000"/>
      <w:sz w:val="24"/>
      <w:szCs w:val="24"/>
      <w:lang w:val="en-US" w:eastAsia="en-GB"/>
    </w:rPr>
  </w:style>
  <w:style w:type="paragraph" w:customStyle="1" w:styleId="1423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424">
    <w:name w:val="Überschrift 2.Head2A.2.H2.h2"/>
    <w:basedOn w:val="1423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425">
    <w:name w:val="Normal + After:  0 pt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Arial" w:hAnsi="Arial" w:eastAsia="宋体"/>
      <w:color w:val="000000"/>
      <w:sz w:val="24"/>
      <w:szCs w:val="24"/>
      <w:lang w:val="en-US" w:eastAsia="en-GB"/>
    </w:rPr>
  </w:style>
  <w:style w:type="paragraph" w:customStyle="1" w:styleId="1426">
    <w:name w:val="Tdoc_List"/>
    <w:basedOn w:val="1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spacing w:before="100" w:beforeAutospacing="1" w:after="0"/>
      <w:ind w:left="432" w:hanging="360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427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Bulleted o 1"/>
    <w:basedOn w:val="1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430">
    <w:name w:val="IvD bodytext"/>
    <w:basedOn w:val="34"/>
    <w:link w:val="14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eastAsia="en-US"/>
    </w:rPr>
  </w:style>
  <w:style w:type="character" w:customStyle="1" w:styleId="1431">
    <w:name w:val="IvD bodytext Char"/>
    <w:link w:val="1430"/>
    <w:qFormat/>
    <w:uiPriority w:val="0"/>
    <w:rPr>
      <w:rFonts w:ascii="Arial" w:hAnsi="Arial" w:eastAsia="Malgun Gothic"/>
      <w:color w:val="000000"/>
      <w:spacing w:val="2"/>
      <w:sz w:val="24"/>
      <w:szCs w:val="24"/>
      <w:lang w:eastAsia="en-US"/>
    </w:rPr>
  </w:style>
  <w:style w:type="paragraph" w:customStyle="1" w:styleId="1432">
    <w:name w:val="目次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43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table" w:customStyle="1" w:styleId="1434">
    <w:name w:val="Table Grid43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表格格線1"/>
    <w:basedOn w:val="64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36">
    <w:name w:val="H5 3GPP"/>
    <w:basedOn w:val="1"/>
    <w:link w:val="1437"/>
    <w:qFormat/>
    <w:uiPriority w:val="0"/>
    <w:pPr>
      <w:keepNext/>
      <w:keepLines/>
      <w:overflowPunct w:val="0"/>
      <w:autoSpaceDE w:val="0"/>
      <w:autoSpaceDN w:val="0"/>
      <w:adjustRightInd w:val="0"/>
      <w:spacing w:before="120" w:beforeAutospacing="1"/>
      <w:ind w:left="1134" w:hanging="1134"/>
      <w:textAlignment w:val="baseline"/>
      <w:outlineLvl w:val="2"/>
    </w:pPr>
    <w:rPr>
      <w:rFonts w:ascii="Arial" w:hAnsi="Arial" w:eastAsia="宋体"/>
      <w:snapToGrid w:val="0"/>
      <w:color w:val="000000"/>
      <w:sz w:val="22"/>
      <w:szCs w:val="22"/>
      <w:lang w:val="en-US" w:eastAsia="zh-CN"/>
    </w:rPr>
  </w:style>
  <w:style w:type="character" w:customStyle="1" w:styleId="1437">
    <w:name w:val="H5 3GPP Char"/>
    <w:link w:val="1436"/>
    <w:qFormat/>
    <w:uiPriority w:val="0"/>
    <w:rPr>
      <w:rFonts w:ascii="Arial" w:hAnsi="Arial" w:eastAsia="宋体"/>
      <w:snapToGrid w:val="0"/>
      <w:color w:val="000000"/>
      <w:sz w:val="22"/>
      <w:szCs w:val="22"/>
    </w:rPr>
  </w:style>
  <w:style w:type="paragraph" w:customStyle="1" w:styleId="1438">
    <w:name w:val="TALTAL"/>
    <w:basedOn w:val="91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100" w:beforeAutospacing="1"/>
      <w:textAlignment w:val="baseline"/>
    </w:pPr>
    <w:rPr>
      <w:b/>
      <w:color w:val="000000"/>
      <w:szCs w:val="24"/>
      <w:lang w:val="en-US" w:eastAsia="zh-CN"/>
    </w:rPr>
  </w:style>
  <w:style w:type="paragraph" w:customStyle="1" w:styleId="1439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Malgun Gothic" w:cs="Arial"/>
      <w:color w:val="0000FF"/>
      <w:kern w:val="2"/>
      <w:lang w:val="en-US" w:eastAsia="zh-CN" w:bidi="ar-SA"/>
    </w:rPr>
  </w:style>
  <w:style w:type="paragraph" w:customStyle="1" w:styleId="1440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441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Malgun Gothic" w:cs="Arial"/>
      <w:color w:val="0000FF"/>
      <w:kern w:val="2"/>
      <w:lang w:val="en-US" w:eastAsia="zh-CN" w:bidi="ar-SA"/>
    </w:rPr>
  </w:style>
  <w:style w:type="table" w:customStyle="1" w:styleId="1442">
    <w:name w:val="Table Grid1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43">
    <w:name w:val="TOC 2 Message"/>
    <w:basedOn w:val="20"/>
    <w:qFormat/>
    <w:uiPriority w:val="0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caps/>
      <w:smallCaps/>
      <w:sz w:val="16"/>
      <w:szCs w:val="24"/>
      <w:lang w:val="en-US" w:eastAsia="ja-JP"/>
    </w:rPr>
  </w:style>
  <w:style w:type="table" w:customStyle="1" w:styleId="1444">
    <w:name w:val="Table Normal3"/>
    <w:semiHidden/>
    <w:qFormat/>
    <w:uiPriority w:val="0"/>
    <w:rPr>
      <w:rFonts w:ascii="Times New Roman" w:hAnsi="Times New Roman"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45">
    <w:name w:val="Style2"/>
    <w:basedOn w:val="7"/>
    <w:next w:val="7"/>
    <w:qFormat/>
    <w:uiPriority w:val="0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hAnsi="Times New Roman"/>
      <w:b/>
      <w:bCs/>
      <w:sz w:val="22"/>
      <w:szCs w:val="22"/>
      <w:lang w:eastAsia="ja-JP"/>
    </w:rPr>
  </w:style>
  <w:style w:type="paragraph" w:customStyle="1" w:styleId="1446">
    <w:name w:val="Body Text Indent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20"/>
      <w:ind w:left="283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447">
    <w:name w:val="Inside Address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 w:line="220" w:lineRule="atLeast"/>
      <w:textAlignment w:val="baseline"/>
    </w:pPr>
    <w:rPr>
      <w:rFonts w:ascii="Arial" w:hAnsi="Arial" w:eastAsia="宋体" w:cs="Arial"/>
      <w:color w:val="000000"/>
      <w:spacing w:val="-5"/>
      <w:sz w:val="24"/>
      <w:szCs w:val="24"/>
      <w:lang w:val="en-US" w:eastAsia="ja-JP"/>
    </w:rPr>
  </w:style>
  <w:style w:type="paragraph" w:customStyle="1" w:styleId="1448">
    <w:name w:val="H8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 w:beforeAutospacing="1"/>
      <w:ind w:left="1985" w:hanging="1985"/>
      <w:textAlignment w:val="baseline"/>
    </w:pPr>
    <w:rPr>
      <w:rFonts w:ascii="Arial" w:hAnsi="Arial" w:eastAsia="宋体" w:cs="Arial"/>
      <w:color w:val="000000"/>
      <w:sz w:val="24"/>
      <w:szCs w:val="24"/>
      <w:lang w:val="en-US" w:eastAsia="ja-JP"/>
    </w:rPr>
  </w:style>
  <w:style w:type="paragraph" w:customStyle="1" w:styleId="1449">
    <w:name w:val="H9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 w:beforeAutospacing="1"/>
      <w:ind w:left="1985" w:hanging="1985"/>
      <w:textAlignment w:val="baseline"/>
    </w:pPr>
    <w:rPr>
      <w:rFonts w:ascii="Arial" w:hAnsi="Arial" w:eastAsia="宋体" w:cs="Arial"/>
      <w:color w:val="000000"/>
      <w:sz w:val="24"/>
      <w:szCs w:val="24"/>
      <w:lang w:val="en-US" w:eastAsia="ja-JP"/>
    </w:rPr>
  </w:style>
  <w:style w:type="paragraph" w:customStyle="1" w:styleId="1450">
    <w:name w:val="Formatvorlage"/>
    <w:qFormat/>
    <w:uiPriority w:val="0"/>
    <w:rPr>
      <w:rFonts w:ascii="Times New Roman" w:hAnsi="Times New Roman" w:eastAsia="宋体" w:cs="Times New Roman"/>
      <w:b/>
      <w:snapToGrid w:val="0"/>
      <w:spacing w:val="-1"/>
      <w:kern w:val="65535"/>
      <w:position w:val="-1"/>
      <w:sz w:val="24"/>
      <w:lang w:val="en-US" w:eastAsia="de-DE" w:bidi="ar-SA"/>
    </w:rPr>
  </w:style>
  <w:style w:type="table" w:customStyle="1" w:styleId="1451">
    <w:name w:val="Table Grid11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Classic 23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3">
    <w:name w:val="Colorful Grid - Accent 12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54">
    <w:name w:val="Light Shading - Accent 2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455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459">
    <w:name w:val="Table Classic 212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311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List 811"/>
    <w:basedOn w:val="64"/>
    <w:semiHidden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62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Classic 22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5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Classic 21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1468">
    <w:name w:val="Heading 8 Char5"/>
    <w:qFormat/>
    <w:uiPriority w:val="0"/>
    <w:rPr>
      <w:rFonts w:ascii="Arial" w:hAnsi="Arial"/>
      <w:sz w:val="36"/>
      <w:lang w:val="en-GB" w:eastAsia="en-US"/>
    </w:rPr>
  </w:style>
  <w:style w:type="character" w:customStyle="1" w:styleId="1469">
    <w:name w:val="Heading 9 Char4"/>
    <w:qFormat/>
    <w:uiPriority w:val="0"/>
    <w:rPr>
      <w:rFonts w:ascii="Arial" w:hAnsi="Arial"/>
      <w:sz w:val="36"/>
      <w:lang w:val="en-GB" w:eastAsia="en-US"/>
    </w:rPr>
  </w:style>
  <w:style w:type="character" w:customStyle="1" w:styleId="1470">
    <w:name w:val="Footer Char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71">
    <w:name w:val="Plain Text Char5"/>
    <w:qFormat/>
    <w:uiPriority w:val="0"/>
    <w:rPr>
      <w:rFonts w:ascii="Courier New" w:hAnsi="Courier New" w:eastAsiaTheme="minorEastAsia"/>
      <w:lang w:val="nb-NO" w:eastAsia="en-GB"/>
    </w:rPr>
  </w:style>
  <w:style w:type="character" w:customStyle="1" w:styleId="1472">
    <w:name w:val="Body Text 2 Char5"/>
    <w:basedOn w:val="73"/>
    <w:qFormat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1473">
    <w:name w:val="Body Text 3 Char5"/>
    <w:basedOn w:val="73"/>
    <w:qFormat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1474">
    <w:name w:val="B8 Char"/>
    <w:link w:val="1410"/>
    <w:qFormat/>
    <w:uiPriority w:val="0"/>
    <w:rPr>
      <w:rFonts w:ascii="Times New Roman" w:hAnsi="Times New Roman" w:eastAsia="Times New Roman"/>
      <w:color w:val="000000"/>
      <w:sz w:val="24"/>
      <w:szCs w:val="24"/>
      <w:lang w:val="zh-CN" w:eastAsia="ja-JP"/>
    </w:rPr>
  </w:style>
  <w:style w:type="paragraph" w:customStyle="1" w:styleId="1475">
    <w:name w:val="8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2269" w:hanging="284"/>
      <w:textAlignment w:val="baseline"/>
    </w:pPr>
    <w:rPr>
      <w:rFonts w:eastAsia="宋体"/>
      <w:color w:val="000000"/>
      <w:sz w:val="24"/>
      <w:szCs w:val="24"/>
      <w:lang w:val="en-US" w:eastAsia="ja-JP"/>
    </w:rPr>
  </w:style>
  <w:style w:type="character" w:customStyle="1" w:styleId="1476">
    <w:name w:val="NO Char2"/>
    <w:qFormat/>
    <w:locked/>
    <w:uiPriority w:val="0"/>
    <w:rPr>
      <w:lang w:eastAsia="en-US"/>
    </w:rPr>
  </w:style>
  <w:style w:type="paragraph" w:customStyle="1" w:styleId="1477">
    <w:name w:val="TAH + Left"/>
    <w:basedOn w:val="9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宋体"/>
      <w:color w:val="000000"/>
      <w:szCs w:val="24"/>
      <w:lang w:val="en-US" w:eastAsia="zh-CN"/>
    </w:rPr>
  </w:style>
  <w:style w:type="paragraph" w:customStyle="1" w:styleId="1478">
    <w:name w:val=".6.3-13"/>
    <w:basedOn w:val="89"/>
    <w:qFormat/>
    <w:uiPriority w:val="0"/>
    <w:pPr>
      <w:overflowPunct w:val="0"/>
      <w:autoSpaceDE w:val="0"/>
      <w:autoSpaceDN w:val="0"/>
      <w:adjustRightInd w:val="0"/>
      <w:spacing w:before="100" w:beforeAutospacing="1"/>
      <w:jc w:val="left"/>
      <w:textAlignment w:val="baseline"/>
    </w:pPr>
    <w:rPr>
      <w:rFonts w:eastAsia="宋体"/>
      <w:b w:val="0"/>
      <w:color w:val="000000"/>
      <w:szCs w:val="24"/>
      <w:lang w:val="en-US" w:eastAsia="zh-CN"/>
    </w:rPr>
  </w:style>
  <w:style w:type="character" w:customStyle="1" w:styleId="1479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1480">
    <w:name w:val="Note Heading Char3"/>
    <w:basedOn w:val="73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1481">
    <w:name w:val="Body Text Indent 2 Char5"/>
    <w:basedOn w:val="73"/>
    <w:qFormat/>
    <w:uiPriority w:val="99"/>
    <w:rPr>
      <w:rFonts w:eastAsia="MS Mincho"/>
      <w:lang w:val="en-GB" w:eastAsia="en-GB"/>
    </w:rPr>
  </w:style>
  <w:style w:type="character" w:customStyle="1" w:styleId="1482">
    <w:name w:val="HTML Preformatted Char3"/>
    <w:basedOn w:val="73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483">
    <w:name w:val="List Char5"/>
    <w:qFormat/>
    <w:uiPriority w:val="0"/>
    <w:rPr>
      <w:rFonts w:ascii="Times New Roman" w:hAnsi="Times New Roman"/>
      <w:lang w:val="en-GB" w:eastAsia="en-US"/>
    </w:rPr>
  </w:style>
  <w:style w:type="paragraph" w:customStyle="1" w:styleId="1484">
    <w:name w:val="TAH Car + Not Bold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Arial" w:hAnsi="Arial" w:eastAsia="宋体"/>
      <w:color w:val="000000"/>
      <w:sz w:val="18"/>
      <w:szCs w:val="24"/>
      <w:lang w:val="en-US" w:eastAsia="en-GB"/>
    </w:rPr>
  </w:style>
  <w:style w:type="paragraph" w:customStyle="1" w:styleId="1485">
    <w:name w:val="B9"/>
    <w:basedOn w:val="1410"/>
    <w:qFormat/>
    <w:uiPriority w:val="0"/>
    <w:pPr>
      <w:ind w:left="2836"/>
    </w:pPr>
  </w:style>
  <w:style w:type="table" w:customStyle="1" w:styleId="1486">
    <w:name w:val="Table Grid7"/>
    <w:basedOn w:val="64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87">
    <w:name w:val="批注文字 Char2"/>
    <w:qFormat/>
    <w:uiPriority w:val="0"/>
    <w:rPr>
      <w:lang w:val="en-GB" w:eastAsia="en-US"/>
    </w:rPr>
  </w:style>
  <w:style w:type="paragraph" w:customStyle="1" w:styleId="1488">
    <w:name w:val="T"/>
    <w:basedOn w:val="90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宋体"/>
      <w:color w:val="000000"/>
      <w:szCs w:val="24"/>
      <w:lang w:val="en-US" w:eastAsia="zh-CN"/>
    </w:rPr>
  </w:style>
  <w:style w:type="character" w:customStyle="1" w:styleId="1489">
    <w:name w:val="批注文字 Char3"/>
    <w:qFormat/>
    <w:uiPriority w:val="99"/>
    <w:rPr>
      <w:lang w:val="en-GB" w:eastAsia="en-US"/>
    </w:rPr>
  </w:style>
  <w:style w:type="paragraph" w:customStyle="1" w:styleId="1490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Courier New" w:hAnsi="Courier New" w:eastAsia="MS Gothic"/>
      <w:b/>
      <w:bCs/>
      <w:color w:val="000000"/>
      <w:sz w:val="16"/>
      <w:szCs w:val="24"/>
      <w:lang w:val="en-US" w:eastAsia="zh-CN"/>
    </w:rPr>
  </w:style>
  <w:style w:type="paragraph" w:customStyle="1" w:styleId="1491">
    <w:name w:val="wordsection1"/>
    <w:basedOn w:val="1"/>
    <w:link w:val="1519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Calibri" w:hAnsi="Calibri" w:eastAsia="Calibri" w:cs="Calibri"/>
      <w:color w:val="000000"/>
      <w:sz w:val="24"/>
      <w:szCs w:val="24"/>
      <w:lang w:val="en-US" w:eastAsia="ja-JP"/>
    </w:rPr>
  </w:style>
  <w:style w:type="paragraph" w:customStyle="1" w:styleId="149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character" w:customStyle="1" w:styleId="1493">
    <w:name w:val="标题 8 Char2"/>
    <w:qFormat/>
    <w:uiPriority w:val="0"/>
    <w:rPr>
      <w:rFonts w:ascii="Arial" w:hAnsi="Arial" w:eastAsia="Times New Roman"/>
      <w:sz w:val="36"/>
    </w:rPr>
  </w:style>
  <w:style w:type="character" w:customStyle="1" w:styleId="1494">
    <w:name w:val="批注框文本 Char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495">
    <w:name w:val="文档结构图 Char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6">
    <w:name w:val="纯文本 Char2"/>
    <w:qFormat/>
    <w:uiPriority w:val="99"/>
    <w:rPr>
      <w:rFonts w:ascii="Courier New" w:hAnsi="Courier New"/>
      <w:lang w:val="nb-NO" w:eastAsia="en-US"/>
    </w:rPr>
  </w:style>
  <w:style w:type="character" w:customStyle="1" w:styleId="1497">
    <w:name w:val="abstractlabel"/>
    <w:qFormat/>
    <w:uiPriority w:val="0"/>
  </w:style>
  <w:style w:type="table" w:customStyle="1" w:styleId="1498">
    <w:name w:val="Table Style111"/>
    <w:basedOn w:val="64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1499">
    <w:name w:val="Table Colorful 11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00">
    <w:name w:val="SGS Table Basic 12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Style13"/>
    <w:basedOn w:val="64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504">
    <w:name w:val="Table Style112"/>
    <w:basedOn w:val="64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1505">
    <w:name w:val="SGS Table Basic 22"/>
    <w:basedOn w:val="64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06">
    <w:name w:val="Table Colorful 12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07">
    <w:name w:val="Table List 8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08">
    <w:name w:val="Table Classic 3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character" w:customStyle="1" w:styleId="1509">
    <w:name w:val="op_dict3_lineone_result_tip"/>
    <w:qFormat/>
    <w:uiPriority w:val="0"/>
    <w:rPr>
      <w:color w:val="999999"/>
    </w:rPr>
  </w:style>
  <w:style w:type="character" w:customStyle="1" w:styleId="1510">
    <w:name w:val="c-icon"/>
    <w:qFormat/>
    <w:uiPriority w:val="0"/>
  </w:style>
  <w:style w:type="paragraph" w:customStyle="1" w:styleId="1511">
    <w:name w:val="Style FP + Arial (Latin) 9 pt Centré Gauche? :  5 cm Droite :  5.."/>
    <w:basedOn w:val="96"/>
    <w:qFormat/>
    <w:uiPriority w:val="0"/>
    <w:pPr>
      <w:overflowPunct w:val="0"/>
      <w:autoSpaceDE w:val="0"/>
      <w:autoSpaceDN w:val="0"/>
      <w:adjustRightInd w:val="0"/>
      <w:spacing w:before="100" w:beforeAutospacing="1" w:after="20"/>
      <w:ind w:left="2835" w:right="2835"/>
      <w:jc w:val="center"/>
      <w:textAlignment w:val="baseline"/>
    </w:pPr>
    <w:rPr>
      <w:rFonts w:ascii="Arial" w:hAnsi="Arial" w:eastAsia="宋体" w:cs="Arial"/>
      <w:color w:val="000000"/>
      <w:sz w:val="18"/>
      <w:szCs w:val="24"/>
      <w:lang w:val="en-US" w:eastAsia="en-GB"/>
    </w:rPr>
  </w:style>
  <w:style w:type="character" w:customStyle="1" w:styleId="1512">
    <w:name w:val="(文字) (文字)42"/>
    <w:qFormat/>
    <w:uiPriority w:val="0"/>
    <w:rPr>
      <w:rFonts w:eastAsia="MS Mincho"/>
      <w:lang w:val="en-GB" w:eastAsia="ar-SA" w:bidi="ar-SA"/>
    </w:rPr>
  </w:style>
  <w:style w:type="paragraph" w:customStyle="1" w:styleId="1513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4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15">
    <w:name w:val="标题 3 字符1"/>
    <w:qFormat/>
    <w:uiPriority w:val="0"/>
    <w:rPr>
      <w:rFonts w:ascii="Arial" w:hAnsi="Arial"/>
      <w:sz w:val="28"/>
    </w:rPr>
  </w:style>
  <w:style w:type="table" w:customStyle="1" w:styleId="1516">
    <w:name w:val="Table Normal1"/>
    <w:basedOn w:val="64"/>
    <w:semiHidden/>
    <w:qFormat/>
    <w:uiPriority w:val="0"/>
    <w:rPr>
      <w:rFonts w:hint="eastAsia" w:ascii="Times New Roman" w:hAnsi="Times New Roman" w:eastAsia="等线"/>
      <w:lang w:val="en-GB" w:eastAsia="en-GB"/>
    </w:rPr>
  </w:style>
  <w:style w:type="character" w:customStyle="1" w:styleId="1517">
    <w:name w:val="Head2A2"/>
    <w:qFormat/>
    <w:uiPriority w:val="0"/>
    <w:rPr>
      <w:rFonts w:ascii="Arial" w:hAnsi="Arial" w:eastAsia="MS Mincho"/>
      <w:sz w:val="32"/>
      <w:lang w:val="en-GB" w:eastAsia="en-US" w:bidi="ar-SA"/>
    </w:rPr>
  </w:style>
  <w:style w:type="paragraph" w:customStyle="1" w:styleId="1518">
    <w:name w:val="修订1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19">
    <w:name w:val="wordsection1 Char"/>
    <w:link w:val="1491"/>
    <w:qFormat/>
    <w:locked/>
    <w:uiPriority w:val="0"/>
    <w:rPr>
      <w:rFonts w:ascii="Calibri" w:hAnsi="Calibri" w:eastAsia="Calibri" w:cs="Calibri"/>
      <w:color w:val="000000"/>
      <w:sz w:val="24"/>
      <w:szCs w:val="24"/>
      <w:lang w:eastAsia="ja-JP"/>
    </w:rPr>
  </w:style>
  <w:style w:type="paragraph" w:customStyle="1" w:styleId="1520">
    <w:name w:val="修订1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521">
    <w:name w:val="x_x_x_xxxx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 w:eastAsia="zh-CN"/>
    </w:rPr>
  </w:style>
  <w:style w:type="paragraph" w:customStyle="1" w:styleId="1522">
    <w:name w:val="x_x_x_xxxxb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 w:eastAsia="zh-CN"/>
    </w:rPr>
  </w:style>
  <w:style w:type="paragraph" w:customStyle="1" w:styleId="1523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524">
    <w:name w:val="Style FP + Arial (Latin) 9 pt Centré Gauche?? :  5 cm Droite :  5."/>
    <w:basedOn w:val="96"/>
    <w:qFormat/>
    <w:uiPriority w:val="0"/>
    <w:pPr>
      <w:overflowPunct w:val="0"/>
      <w:autoSpaceDE w:val="0"/>
      <w:autoSpaceDN w:val="0"/>
      <w:adjustRightInd w:val="0"/>
      <w:spacing w:before="100" w:beforeAutospacing="1" w:after="20"/>
      <w:ind w:left="2835" w:right="2835"/>
      <w:jc w:val="center"/>
      <w:textAlignment w:val="baseline"/>
    </w:pPr>
    <w:rPr>
      <w:rFonts w:ascii="Arial" w:hAnsi="Arial" w:eastAsia="宋体" w:cs="Arial"/>
      <w:color w:val="000000"/>
      <w:sz w:val="18"/>
      <w:szCs w:val="24"/>
      <w:lang w:val="en-US" w:eastAsia="en-GB"/>
    </w:rPr>
  </w:style>
  <w:style w:type="paragraph" w:customStyle="1" w:styleId="1525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526">
    <w:name w:val="批注主题 Char5"/>
    <w:qFormat/>
    <w:uiPriority w:val="0"/>
    <w:rPr>
      <w:b/>
      <w:bCs/>
      <w:lang w:val="en-GB"/>
    </w:rPr>
  </w:style>
  <w:style w:type="character" w:customStyle="1" w:styleId="1527">
    <w:name w:val="日期 Char3"/>
    <w:qFormat/>
    <w:uiPriority w:val="0"/>
    <w:rPr>
      <w:lang w:val="en-GB" w:eastAsia="zh-CN"/>
    </w:rPr>
  </w:style>
  <w:style w:type="character" w:customStyle="1" w:styleId="1528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52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530">
    <w:name w:val="Titre 34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153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3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4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5">
    <w:name w:val="Char Char110"/>
    <w:qFormat/>
    <w:uiPriority w:val="0"/>
    <w:rPr>
      <w:lang w:val="en-GB" w:eastAsia="ja-JP"/>
    </w:rPr>
  </w:style>
  <w:style w:type="paragraph" w:customStyle="1" w:styleId="153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beforeAutospacing="1" w:after="160" w:line="240" w:lineRule="exact"/>
      <w:textAlignment w:val="baseline"/>
    </w:pPr>
    <w:rPr>
      <w:rFonts w:ascii="Verdana" w:hAnsi="Verdana" w:eastAsia="Batang"/>
      <w:color w:val="000000"/>
      <w:sz w:val="24"/>
      <w:szCs w:val="24"/>
      <w:lang w:val="en-US" w:eastAsia="en-GB"/>
    </w:rPr>
  </w:style>
  <w:style w:type="character" w:customStyle="1" w:styleId="1539">
    <w:name w:val="Char Char42"/>
    <w:qFormat/>
    <w:uiPriority w:val="0"/>
    <w:rPr>
      <w:rFonts w:ascii="Courier New" w:hAnsi="Courier New"/>
      <w:lang w:val="nb-NO" w:eastAsia="ja-JP"/>
    </w:rPr>
  </w:style>
  <w:style w:type="paragraph" w:customStyle="1" w:styleId="154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2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542">
    <w:name w:val="Char Char102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2"/>
    <w:qFormat/>
    <w:uiPriority w:val="0"/>
    <w:rPr>
      <w:rFonts w:ascii="Tahoma" w:hAnsi="Tahoma"/>
      <w:sz w:val="16"/>
      <w:lang w:val="en-GB" w:eastAsia="en-US"/>
    </w:rPr>
  </w:style>
  <w:style w:type="character" w:customStyle="1" w:styleId="1544">
    <w:name w:val="Char Char82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545">
    <w:name w:val="Zchn Zchn4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7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8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9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50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155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552">
    <w:name w:val="Char Char62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1553">
    <w:name w:val="Char Char52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1554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1555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1556">
    <w:name w:val="Char Char112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1557">
    <w:name w:val="Char Char34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558">
    <w:name w:val="Char Char213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1559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1560">
    <w:name w:val="Char Char252"/>
    <w:qFormat/>
    <w:uiPriority w:val="0"/>
    <w:rPr>
      <w:rFonts w:hint="default" w:ascii="Arial" w:hAnsi="Arial" w:cs="Arial"/>
      <w:lang w:val="en-GB" w:eastAsia="en-US"/>
    </w:rPr>
  </w:style>
  <w:style w:type="character" w:customStyle="1" w:styleId="1561">
    <w:name w:val="Char Char24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562">
    <w:name w:val="Char Char302"/>
    <w:qFormat/>
    <w:uiPriority w:val="0"/>
    <w:rPr>
      <w:rFonts w:hint="default" w:ascii="Arial" w:hAnsi="Arial" w:cs="Arial"/>
      <w:lang w:val="en-GB" w:eastAsia="en-US"/>
    </w:rPr>
  </w:style>
  <w:style w:type="character" w:customStyle="1" w:styleId="1563">
    <w:name w:val="Char Char29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564">
    <w:name w:val="Char Char28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565">
    <w:name w:val="Char Char272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character" w:customStyle="1" w:styleId="1566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1567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68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69">
    <w:name w:val="Char Char262"/>
    <w:qFormat/>
    <w:uiPriority w:val="0"/>
    <w:rPr>
      <w:rFonts w:ascii="Times New Roman" w:hAnsi="Times New Roman"/>
      <w:lang w:val="en-GB" w:eastAsia="en-US"/>
    </w:rPr>
  </w:style>
  <w:style w:type="paragraph" w:customStyle="1" w:styleId="1570">
    <w:name w:val="Char Char Char Char3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1571">
    <w:name w:val="Char Char182"/>
    <w:qFormat/>
    <w:uiPriority w:val="0"/>
    <w:rPr>
      <w:rFonts w:ascii="Arial" w:hAnsi="Arial"/>
      <w:lang w:eastAsia="en-US"/>
    </w:rPr>
  </w:style>
  <w:style w:type="paragraph" w:customStyle="1" w:styleId="1572">
    <w:name w:val="TOC 912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573">
    <w:name w:val="Char1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4">
    <w:name w:val="Car Car2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5">
    <w:name w:val="Car Car92"/>
    <w:qFormat/>
    <w:uiPriority w:val="0"/>
    <w:rPr>
      <w:rFonts w:ascii="Arial" w:hAnsi="Arial"/>
      <w:lang w:val="en-GB" w:eastAsia="ja-JP" w:bidi="ar-SA"/>
    </w:rPr>
  </w:style>
  <w:style w:type="character" w:customStyle="1" w:styleId="1576">
    <w:name w:val="(文字) (文字)10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1577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8">
    <w:name w:val="(文字) (文字)82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579">
    <w:name w:val="(文字) (文字)72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580">
    <w:name w:val="(文字) (文字)62"/>
    <w:qFormat/>
    <w:uiPriority w:val="0"/>
    <w:rPr>
      <w:rFonts w:eastAsia="MS Mincho"/>
      <w:lang w:val="en-GB" w:eastAsia="ar-SA" w:bidi="ar-SA"/>
    </w:rPr>
  </w:style>
  <w:style w:type="character" w:customStyle="1" w:styleId="1581">
    <w:name w:val="(文字) (文字)52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582">
    <w:name w:val="(文字) (文字)32"/>
    <w:qFormat/>
    <w:uiPriority w:val="0"/>
    <w:rPr>
      <w:rFonts w:eastAsia="MS Mincho"/>
      <w:lang w:val="en-GB" w:eastAsia="ar-SA" w:bidi="ar-SA"/>
    </w:rPr>
  </w:style>
  <w:style w:type="character" w:customStyle="1" w:styleId="1583">
    <w:name w:val="(文字) (文字)12"/>
    <w:qFormat/>
    <w:uiPriority w:val="0"/>
    <w:rPr>
      <w:rFonts w:eastAsia="MS Mincho"/>
      <w:lang w:val="en-GB" w:eastAsia="ar-SA" w:bidi="ar-SA"/>
    </w:rPr>
  </w:style>
  <w:style w:type="paragraph" w:customStyle="1" w:styleId="1584">
    <w:name w:val="Caption1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ar-SA"/>
    </w:rPr>
  </w:style>
  <w:style w:type="character" w:customStyle="1" w:styleId="1585">
    <w:name w:val="Char Char222"/>
    <w:qFormat/>
    <w:uiPriority w:val="0"/>
    <w:rPr>
      <w:rFonts w:ascii="Arial" w:hAnsi="Arial"/>
      <w:lang w:val="en-GB"/>
    </w:rPr>
  </w:style>
  <w:style w:type="paragraph" w:customStyle="1" w:styleId="1586">
    <w:name w:val="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87">
    <w:name w:val="Car Car102"/>
    <w:qFormat/>
    <w:uiPriority w:val="0"/>
    <w:rPr>
      <w:rFonts w:ascii="Arial" w:hAnsi="Arial"/>
      <w:lang w:val="en-GB" w:eastAsia="ja-JP" w:bidi="ar-SA"/>
    </w:rPr>
  </w:style>
  <w:style w:type="character" w:customStyle="1" w:styleId="1588">
    <w:name w:val="Char Char232"/>
    <w:qFormat/>
    <w:uiPriority w:val="0"/>
    <w:rPr>
      <w:rFonts w:ascii="Arial" w:hAnsi="Arial"/>
      <w:lang w:val="en-GB" w:eastAsia="en-US"/>
    </w:rPr>
  </w:style>
  <w:style w:type="paragraph" w:customStyle="1" w:styleId="1589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5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96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7">
    <w:name w:val="Car Car42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1598">
    <w:name w:val="Car Car8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599">
    <w:name w:val="Car Car3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600">
    <w:name w:val="Car Car72"/>
    <w:qFormat/>
    <w:uiPriority w:val="0"/>
    <w:rPr>
      <w:rFonts w:eastAsia="MS Mincho"/>
      <w:lang w:val="en-GB" w:eastAsia="en-US" w:bidi="ar-SA"/>
    </w:rPr>
  </w:style>
  <w:style w:type="character" w:customStyle="1" w:styleId="1601">
    <w:name w:val="Car Car62"/>
    <w:qFormat/>
    <w:uiPriority w:val="0"/>
    <w:rPr>
      <w:rFonts w:ascii="Courier New" w:hAnsi="Courier New"/>
      <w:lang w:val="nb-NO" w:eastAsia="ja-JP" w:bidi="ar-SA"/>
    </w:rPr>
  </w:style>
  <w:style w:type="paragraph" w:customStyle="1" w:styleId="1602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03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60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6">
    <w:name w:val="修订7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60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14</Pages>
  <Words>3505</Words>
  <Characters>18621</Characters>
  <Lines>194</Lines>
  <Paragraphs>54</Paragraphs>
  <TotalTime>7</TotalTime>
  <ScaleCrop>false</ScaleCrop>
  <LinksUpToDate>false</LinksUpToDate>
  <CharactersWithSpaces>21495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jing zhao</cp:lastModifiedBy>
  <cp:lastPrinted>2411-12-31T15:59:00Z</cp:lastPrinted>
  <dcterms:modified xsi:type="dcterms:W3CDTF">2022-08-26T06:32:58Z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R5-224099</vt:lpwstr>
  </property>
  <property fmtid="{D5CDD505-2E9C-101B-9397-08002B2CF9AE}" pid="10" name="Spec#">
    <vt:lpwstr>36.508</vt:lpwstr>
  </property>
  <property fmtid="{D5CDD505-2E9C-101B-9397-08002B2CF9AE}" pid="11" name="Cr#">
    <vt:lpwstr>1391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of LTE Multi-SIM default NAS messages and IEs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2052-11.1.0.12302</vt:lpwstr>
  </property>
  <property fmtid="{D5CDD505-2E9C-101B-9397-08002B2CF9AE}" pid="22" name="ICV">
    <vt:lpwstr>828CFBF8745443F0B12776D3A57E45B6</vt:lpwstr>
  </property>
</Properties>
</file>